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4232905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683">
        <w:rPr>
          <w:b/>
          <w:noProof/>
          <w:sz w:val="24"/>
        </w:rPr>
        <w:fldChar w:fldCharType="begin"/>
      </w:r>
      <w:r w:rsidR="009E3683">
        <w:rPr>
          <w:b/>
          <w:noProof/>
          <w:sz w:val="24"/>
        </w:rPr>
        <w:instrText xml:space="preserve"> DOCPROPERTY  MtgSeq  \* MERGEFORMAT </w:instrText>
      </w:r>
      <w:r w:rsidR="009E3683">
        <w:rPr>
          <w:b/>
          <w:noProof/>
          <w:sz w:val="24"/>
        </w:rPr>
        <w:fldChar w:fldCharType="separate"/>
      </w:r>
      <w:r w:rsidR="009E3683">
        <w:rPr>
          <w:b/>
          <w:noProof/>
          <w:sz w:val="24"/>
        </w:rPr>
        <w:t xml:space="preserve">144E e-meeting </w:t>
      </w:r>
      <w:r w:rsidR="009E368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</w:t>
      </w:r>
      <w:r w:rsidR="00FC662D">
        <w:rPr>
          <w:b/>
          <w:i/>
          <w:noProof/>
          <w:sz w:val="28"/>
        </w:rPr>
        <w:t>2235</w:t>
      </w:r>
    </w:p>
    <w:p w14:paraId="06E1F077" w14:textId="11C42EB1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9E3683">
        <w:rPr>
          <w:rFonts w:cs="Arial"/>
          <w:b/>
          <w:bCs/>
          <w:color w:val="0000FF"/>
        </w:rPr>
        <w:t>0133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091930E3" w:rsidR="001E41F3" w:rsidRPr="00410371" w:rsidRDefault="00FC662D" w:rsidP="006B4A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7C0081CB" w:rsidR="001E41F3" w:rsidRPr="00410371" w:rsidRDefault="00BD0E2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002B995A" w:rsidR="001E41F3" w:rsidRPr="00410371" w:rsidRDefault="006D18D3" w:rsidP="00361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</w:t>
            </w:r>
            <w:r w:rsidR="00361968">
              <w:rPr>
                <w:b/>
                <w:noProof/>
                <w:sz w:val="28"/>
              </w:rPr>
              <w:t>7</w:t>
            </w:r>
            <w:r w:rsidRPr="006B4AC0">
              <w:rPr>
                <w:b/>
                <w:noProof/>
                <w:sz w:val="28"/>
              </w:rPr>
              <w:t>.</w:t>
            </w:r>
            <w:r w:rsidR="00361968">
              <w:rPr>
                <w:b/>
                <w:noProof/>
                <w:sz w:val="28"/>
              </w:rPr>
              <w:t>0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2400A7AD" w:rsidR="001E41F3" w:rsidRDefault="00B51DB3" w:rsidP="00997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</w:t>
            </w:r>
            <w:r w:rsidR="009974D3">
              <w:rPr>
                <w:noProof/>
              </w:rPr>
              <w:t>4</w:t>
            </w:r>
            <w:r w:rsidR="000616EE">
              <w:rPr>
                <w:noProof/>
              </w:rPr>
              <w:t>-0</w:t>
            </w:r>
            <w:r w:rsidR="009974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228BB91D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different use case</w:t>
            </w:r>
            <w:r w:rsidR="00C22295">
              <w:rPr>
                <w:noProof/>
              </w:rPr>
              <w:t>s</w:t>
            </w:r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78B7A6CD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r w:rsidR="00C2229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tioning case in industry, it is proposed to capture a new </w:t>
            </w:r>
            <w:r w:rsidR="00C22295">
              <w:rPr>
                <w:noProof/>
                <w:lang w:eastAsia="zh-CN"/>
              </w:rPr>
              <w:t>pro</w:t>
            </w:r>
            <w:r w:rsidR="00A32283">
              <w:rPr>
                <w:noProof/>
                <w:lang w:eastAsia="zh-CN"/>
              </w:rPr>
              <w:t>ced</w:t>
            </w:r>
            <w:r w:rsidR="00C22295">
              <w:rPr>
                <w:noProof/>
                <w:lang w:eastAsia="zh-CN"/>
              </w:rPr>
              <w:t>ure</w:t>
            </w:r>
            <w:r>
              <w:rPr>
                <w:noProof/>
                <w:lang w:eastAsia="zh-CN"/>
              </w:rPr>
              <w:t xml:space="preserve"> for perodic location report.</w:t>
            </w:r>
          </w:p>
          <w:p w14:paraId="22040DB4" w14:textId="77777777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C6D1B9" w14:textId="03AF61B8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0708">
              <w:rPr>
                <w:noProof/>
                <w:lang w:eastAsia="zh-CN"/>
              </w:rPr>
              <w:t>==================#144e=========================</w:t>
            </w:r>
          </w:p>
          <w:p w14:paraId="264392D7" w14:textId="7350888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 xml:space="preserve">lause 6.x.1 </w:t>
            </w:r>
          </w:p>
          <w:p w14:paraId="19AD608C" w14:textId="1862133D" w:rsidR="009E3683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clarify the restriction of this procedure</w:t>
            </w:r>
          </w:p>
          <w:p w14:paraId="0588BD97" w14:textId="77777777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38B0" w14:textId="09BE81E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>lause 6.x.2</w:t>
            </w:r>
          </w:p>
          <w:p w14:paraId="08DF92AC" w14:textId="0B8D3273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step 8 as an LPP message and describe the content.</w:t>
            </w:r>
          </w:p>
          <w:p w14:paraId="0F89B829" w14:textId="1BF0299C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 xml:space="preserve">Remove the LCS Correlation Identifier sent to UE in step 6. </w:t>
            </w:r>
          </w:p>
          <w:p w14:paraId="6778F8D9" w14:textId="77777777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EF78FF" w14:textId="04EC3EF6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6.x.3 </w:t>
            </w:r>
          </w:p>
          <w:p w14:paraId="76381797" w14:textId="60953E9F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Clarify in step 3 the messages used to deliver the cancel location command.</w:t>
            </w:r>
          </w:p>
          <w:p w14:paraId="1230E801" w14:textId="597A3CD0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Clarify in step 4 the content of the </w:t>
            </w:r>
            <w:proofErr w:type="spellStart"/>
            <w:r>
              <w:rPr>
                <w:lang w:val="en-US" w:eastAsia="zh-CN"/>
              </w:rPr>
              <w:t>Nlmf_Location_EventNotify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417BE3E9" w14:textId="72440D65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Add step 6 and 7 about the interaction with the GMLC.</w:t>
            </w:r>
          </w:p>
          <w:p w14:paraId="7A538414" w14:textId="77777777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FEFA6F" w14:textId="16D11AA0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Clause 8</w:t>
            </w:r>
          </w:p>
          <w:p w14:paraId="6EF71748" w14:textId="108020AA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- add the</w:t>
            </w:r>
            <w:r w:rsidR="00100D85">
              <w:rPr>
                <w:lang w:val="en-US" w:eastAsia="zh-CN"/>
              </w:rPr>
              <w:t xml:space="preserve"> corresponding</w:t>
            </w:r>
            <w:r>
              <w:rPr>
                <w:lang w:val="en-US" w:eastAsia="zh-CN"/>
              </w:rPr>
              <w:t xml:space="preserve"> impacts on the service description.</w:t>
            </w:r>
          </w:p>
          <w:p w14:paraId="1903AF8D" w14:textId="57522EE8" w:rsidR="00D20708" w:rsidRDefault="00D20708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7CFA96" w14:textId="77777777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617305A7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  <w:r w:rsidR="002905AE">
              <w:rPr>
                <w:rFonts w:hint="eastAsia"/>
                <w:noProof/>
                <w:lang w:eastAsia="zh-CN"/>
              </w:rPr>
              <w:t xml:space="preserve">, </w:t>
            </w:r>
            <w:r w:rsidR="002905AE" w:rsidRPr="001216A7">
              <w:t>8.3.1</w:t>
            </w:r>
            <w:r w:rsidR="002905AE">
              <w:t xml:space="preserve">, </w:t>
            </w:r>
            <w:r w:rsidR="002905AE" w:rsidRPr="001216A7">
              <w:t>8.3.2.2</w:t>
            </w:r>
            <w:r w:rsidR="002905AE">
              <w:t>,</w:t>
            </w:r>
            <w:r w:rsidR="002905AE" w:rsidRPr="001216A7">
              <w:t>8.3.2.3</w:t>
            </w:r>
            <w:r w:rsidR="002905AE">
              <w:t xml:space="preserve">, </w:t>
            </w:r>
            <w:r w:rsidR="002905AE" w:rsidRPr="001216A7">
              <w:t>8.</w:t>
            </w:r>
            <w:r w:rsidR="002905AE" w:rsidRPr="001216A7">
              <w:rPr>
                <w:rFonts w:eastAsia="宋体" w:hint="eastAsia"/>
                <w:lang w:eastAsia="zh-CN"/>
              </w:rPr>
              <w:t>4</w:t>
            </w:r>
            <w:r w:rsidR="002905AE" w:rsidRPr="001216A7">
              <w:t>.2.</w:t>
            </w:r>
            <w:r w:rsidR="002905AE" w:rsidRPr="001216A7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F6371F6" w14:textId="473BAF11" w:rsidR="00483448" w:rsidRDefault="001913DF" w:rsidP="00483448">
      <w:pPr>
        <w:pStyle w:val="2"/>
        <w:rPr>
          <w:ins w:id="3" w:author="#144" w:date="2021-03-26T20:47:00Z"/>
        </w:rPr>
      </w:pPr>
      <w:bookmarkStart w:id="4" w:name="_Toc19105830"/>
      <w:bookmarkStart w:id="5" w:name="_Toc27821246"/>
      <w:bookmarkStart w:id="6" w:name="_Toc36124585"/>
      <w:bookmarkStart w:id="7" w:name="_Toc36125025"/>
      <w:bookmarkStart w:id="8" w:name="_Toc36125184"/>
      <w:bookmarkStart w:id="9" w:name="_Toc45009489"/>
      <w:bookmarkEnd w:id="2"/>
      <w:ins w:id="10" w:author="Huawei" w:date="2020-12-03T20:08:00Z">
        <w:r>
          <w:t>6.X</w:t>
        </w:r>
        <w:r>
          <w:tab/>
        </w:r>
      </w:ins>
      <w:ins w:id="11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12" w:author="Huawei" w:date="2020-12-03T20:08:00Z">
        <w:r>
          <w:t xml:space="preserve">Procedures for </w:t>
        </w:r>
      </w:ins>
      <w:bookmarkEnd w:id="4"/>
      <w:bookmarkEnd w:id="5"/>
      <w:bookmarkEnd w:id="6"/>
      <w:bookmarkEnd w:id="7"/>
      <w:bookmarkEnd w:id="8"/>
      <w:bookmarkEnd w:id="9"/>
      <w:ins w:id="13" w:author="Huawei" w:date="2020-12-03T20:22:00Z">
        <w:r w:rsidR="00483448">
          <w:t xml:space="preserve">Periodic Location </w:t>
        </w:r>
      </w:ins>
      <w:ins w:id="14" w:author="Huawei" w:date="2020-12-04T11:06:00Z">
        <w:r w:rsidR="006F7173">
          <w:t xml:space="preserve">report </w:t>
        </w:r>
      </w:ins>
      <w:ins w:id="15" w:author="Huawei" w:date="2021-02-08T10:28:00Z">
        <w:r w:rsidR="008C6432">
          <w:t>to UE</w:t>
        </w:r>
      </w:ins>
      <w:ins w:id="16" w:author="Huawei" w:date="2020-12-03T20:22:00Z">
        <w:r w:rsidR="00483448">
          <w:t xml:space="preserve"> </w:t>
        </w:r>
      </w:ins>
    </w:p>
    <w:p w14:paraId="41C036B4" w14:textId="4C5711AD" w:rsidR="009E3683" w:rsidRPr="003131BA" w:rsidRDefault="009E3683" w:rsidP="009E3683">
      <w:pPr>
        <w:pStyle w:val="3"/>
        <w:overflowPunct w:val="0"/>
        <w:autoSpaceDE w:val="0"/>
        <w:autoSpaceDN w:val="0"/>
        <w:adjustRightInd w:val="0"/>
        <w:textAlignment w:val="baseline"/>
        <w:rPr>
          <w:ins w:id="17" w:author="#144" w:date="2021-03-27T16:01:00Z"/>
          <w:lang w:eastAsia="zh-CN"/>
        </w:rPr>
      </w:pPr>
      <w:ins w:id="18" w:author="#144" w:date="2021-03-27T16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</w:r>
      </w:ins>
      <w:ins w:id="19" w:author="#144" w:date="2021-03-27T16:06:00Z">
        <w:r w:rsidR="000631E2">
          <w:rPr>
            <w:lang w:eastAsia="zh-CN"/>
          </w:rPr>
          <w:t>General</w:t>
        </w:r>
      </w:ins>
      <w:ins w:id="20" w:author="#144" w:date="2021-03-27T16:01:00Z">
        <w:r>
          <w:rPr>
            <w:rFonts w:hint="eastAsia"/>
            <w:lang w:eastAsia="zh-CN"/>
          </w:rPr>
          <w:t xml:space="preserve"> </w:t>
        </w:r>
      </w:ins>
    </w:p>
    <w:p w14:paraId="7A76C3C9" w14:textId="3D71C580" w:rsidR="00F16E7D" w:rsidRDefault="00F16E7D" w:rsidP="00F16E7D">
      <w:pPr>
        <w:rPr>
          <w:ins w:id="21" w:author="#144" w:date="2021-03-26T20:50:00Z"/>
        </w:rPr>
      </w:pPr>
      <w:ins w:id="22" w:author="#144" w:date="2021-03-26T20:48:00Z">
        <w:r>
          <w:rPr>
            <w:lang w:eastAsia="zh-CN"/>
          </w:rPr>
          <w:t>The 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 enables a UE continuously </w:t>
        </w:r>
      </w:ins>
      <w:ins w:id="23" w:author="#144" w:date="2021-03-26T20:49:00Z">
        <w:r>
          <w:t>obtains its location estimation within the a cer</w:t>
        </w:r>
      </w:ins>
      <w:ins w:id="24" w:author="#144" w:date="2021-03-26T20:50:00Z">
        <w:r>
          <w:t>tain periodic with single request.</w:t>
        </w:r>
      </w:ins>
    </w:p>
    <w:p w14:paraId="5CCAE2BF" w14:textId="616FD750" w:rsidR="00F16E7D" w:rsidRDefault="00F16E7D" w:rsidP="00F16E7D">
      <w:pPr>
        <w:pStyle w:val="NO"/>
        <w:rPr>
          <w:ins w:id="25" w:author="#144" w:date="2021-03-26T20:51:00Z"/>
          <w:lang w:eastAsia="zh-CN"/>
        </w:rPr>
      </w:pPr>
      <w:ins w:id="26" w:author="#144" w:date="2021-03-26T20:51:00Z">
        <w:r>
          <w:rPr>
            <w:rFonts w:hint="eastAsia"/>
            <w:lang w:eastAsia="zh-CN"/>
          </w:rPr>
          <w:t>N</w:t>
        </w:r>
        <w:r w:rsidR="009E3683">
          <w:rPr>
            <w:lang w:eastAsia="zh-CN"/>
          </w:rPr>
          <w:t>OTE 1:</w:t>
        </w:r>
        <w:r w:rsidR="009E3683">
          <w:rPr>
            <w:lang w:eastAsia="zh-CN"/>
          </w:rPr>
          <w:tab/>
        </w:r>
      </w:ins>
      <w:ins w:id="27" w:author="#144" w:date="2021-03-27T16:00:00Z">
        <w:r w:rsidR="009E3683">
          <w:rPr>
            <w:lang w:eastAsia="zh-CN"/>
          </w:rPr>
          <w:t>T</w:t>
        </w:r>
      </w:ins>
      <w:ins w:id="28" w:author="#144" w:date="2021-03-27T15:58:00Z">
        <w:r w:rsidR="009E3683">
          <w:rPr>
            <w:lang w:eastAsia="zh-CN"/>
          </w:rPr>
          <w:t xml:space="preserve">he roaming </w:t>
        </w:r>
      </w:ins>
      <w:ins w:id="29" w:author="#144" w:date="2021-03-27T16:00:00Z">
        <w:r w:rsidR="009E3683">
          <w:rPr>
            <w:lang w:eastAsia="zh-CN"/>
          </w:rPr>
          <w:t>scenario</w:t>
        </w:r>
      </w:ins>
      <w:ins w:id="30" w:author="#144" w:date="2021-03-27T15:58:00Z">
        <w:r w:rsidR="009E3683">
          <w:rPr>
            <w:lang w:eastAsia="zh-CN"/>
          </w:rPr>
          <w:t xml:space="preserve"> is not supported in this </w:t>
        </w:r>
      </w:ins>
      <w:ins w:id="31" w:author="#144" w:date="2021-03-27T15:59:00Z">
        <w:r w:rsidR="009E3683" w:rsidRPr="00682987">
          <w:t>release of the specification</w:t>
        </w:r>
        <w:r w:rsidR="009E3683">
          <w:t>.</w:t>
        </w:r>
      </w:ins>
    </w:p>
    <w:p w14:paraId="535FAEA3" w14:textId="53FB5634" w:rsidR="00F16E7D" w:rsidRDefault="00F16E7D" w:rsidP="00F16E7D">
      <w:pPr>
        <w:pStyle w:val="NO"/>
        <w:rPr>
          <w:ins w:id="32" w:author="#144" w:date="2021-03-26T20:51:00Z"/>
        </w:rPr>
      </w:pPr>
      <w:ins w:id="33" w:author="#144" w:date="2021-03-26T20:50:00Z">
        <w:r w:rsidRPr="00682987">
          <w:t>NOTE</w:t>
        </w:r>
      </w:ins>
      <w:ins w:id="34" w:author="#144" w:date="2021-03-27T15:55:00Z">
        <w:r w:rsidR="009E3683">
          <w:t xml:space="preserve"> 2</w:t>
        </w:r>
      </w:ins>
      <w:ins w:id="35" w:author="#144" w:date="2021-03-26T20:50:00Z">
        <w:r w:rsidRPr="00682987">
          <w:t>:</w:t>
        </w:r>
        <w:r w:rsidRPr="00682987">
          <w:tab/>
          <w:t xml:space="preserve">When a UE moves among AMFs, the service continuity for Periodic Location report to the UE is not supported in this release of the specification. </w:t>
        </w:r>
        <w:r>
          <w:t xml:space="preserve"> </w:t>
        </w:r>
      </w:ins>
    </w:p>
    <w:p w14:paraId="0517CEDA" w14:textId="1343A810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36" w:author="Huawei" w:date="2020-12-03T20:21:00Z"/>
          <w:lang w:eastAsia="zh-CN"/>
        </w:rPr>
      </w:pPr>
      <w:ins w:id="37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38" w:author="#144" w:date="2021-03-27T16:01:00Z">
        <w:r w:rsidR="009E3683">
          <w:rPr>
            <w:lang w:eastAsia="zh-CN"/>
          </w:rPr>
          <w:t>2</w:t>
        </w:r>
      </w:ins>
      <w:ins w:id="39" w:author="Huawei" w:date="2020-12-04T11:06:00Z"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40" w:author="Huawei User" w:date="2020-12-07T20:26:00Z">
        <w:r w:rsidR="00A21A08">
          <w:t xml:space="preserve"> </w:t>
        </w:r>
      </w:ins>
      <w:ins w:id="41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42" w:name="_MON_1674285695"/>
    <w:bookmarkEnd w:id="42"/>
    <w:p w14:paraId="7D67248F" w14:textId="11C5E890" w:rsidR="001913DF" w:rsidRDefault="00BE53A2" w:rsidP="00EA75BF">
      <w:pPr>
        <w:jc w:val="center"/>
      </w:pPr>
      <w:ins w:id="43" w:author="Huawei" w:date="2021-02-08T10:33:00Z">
        <w:r>
          <w:object w:dxaOrig="6138" w:dyaOrig="5244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85pt;height:262.3pt" o:ole="">
              <v:imagedata r:id="rId13" o:title=""/>
            </v:shape>
            <o:OLEObject Type="Embed" ProgID="Word.Document.12" ShapeID="_x0000_i1025" DrawAspect="Content" ObjectID="_1679245547" r:id="rId14">
              <o:FieldCodes>\s</o:FieldCodes>
            </o:OLEObject>
          </w:object>
        </w:r>
      </w:ins>
    </w:p>
    <w:p w14:paraId="78F277F5" w14:textId="012FEC0B" w:rsidR="00393CD7" w:rsidRPr="001216A7" w:rsidRDefault="00393CD7" w:rsidP="00393CD7">
      <w:pPr>
        <w:pStyle w:val="TF"/>
        <w:rPr>
          <w:ins w:id="44" w:author="Huawei" w:date="2020-12-04T11:45:00Z"/>
        </w:rPr>
      </w:pPr>
      <w:ins w:id="45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1</w:t>
        </w:r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46" w:author="Huawei" w:date="2021-02-08T10:28:00Z">
        <w:r w:rsidR="008C6432">
          <w:t xml:space="preserve"> to UE</w:t>
        </w:r>
      </w:ins>
    </w:p>
    <w:p w14:paraId="1F072750" w14:textId="6A5B0E83" w:rsidR="00483448" w:rsidRPr="001216A7" w:rsidRDefault="00483448" w:rsidP="00483448">
      <w:pPr>
        <w:pStyle w:val="B1"/>
        <w:rPr>
          <w:ins w:id="47" w:author="Huawei" w:date="2020-12-03T20:23:00Z"/>
          <w:rFonts w:eastAsia="等线"/>
          <w:lang w:eastAsia="zh-CN"/>
        </w:rPr>
      </w:pPr>
      <w:ins w:id="48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49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50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51" w:author="Huawei" w:date="2020-12-03T20:32:00Z"/>
          <w:i/>
        </w:rPr>
      </w:pPr>
      <w:ins w:id="52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53" w:author="Huawei" w:date="2020-12-03T20:31:00Z">
        <w:r w:rsidR="001F7F98">
          <w:t xml:space="preserve"> </w:t>
        </w:r>
      </w:ins>
      <w:ins w:id="54" w:author="Huawei" w:date="2020-12-03T20:25:00Z">
        <w:r>
          <w:t>L</w:t>
        </w:r>
      </w:ins>
      <w:ins w:id="55" w:author="Huawei" w:date="2020-12-03T20:23:00Z">
        <w:r w:rsidRPr="001216A7">
          <w:t>ocation servic</w:t>
        </w:r>
        <w:r>
          <w:t>e</w:t>
        </w:r>
      </w:ins>
      <w:ins w:id="56" w:author="Huawei" w:date="2020-12-03T20:25:00Z">
        <w:r>
          <w:t xml:space="preserve"> type </w:t>
        </w:r>
      </w:ins>
      <w:ins w:id="57" w:author="Huawei" w:date="2020-12-03T20:24:00Z">
        <w:r>
          <w:t xml:space="preserve">is set to </w:t>
        </w:r>
      </w:ins>
      <w:ins w:id="58" w:author="Huawei" w:date="2020-12-03T20:23:00Z">
        <w:r w:rsidRPr="007F1727">
          <w:t>location estimate of the UE</w:t>
        </w:r>
      </w:ins>
      <w:ins w:id="59" w:author="Huawei" w:date="2020-12-03T20:25:00Z">
        <w:r w:rsidRPr="007F1727">
          <w:t xml:space="preserve">. </w:t>
        </w:r>
      </w:ins>
      <w:ins w:id="60" w:author="Huawei" w:date="2020-12-03T20:23:00Z">
        <w:r w:rsidRPr="007F1727">
          <w:t xml:space="preserve">LCS requested </w:t>
        </w:r>
        <w:proofErr w:type="spellStart"/>
        <w:r w:rsidRPr="007F1727">
          <w:t>QoS</w:t>
        </w:r>
        <w:proofErr w:type="spellEnd"/>
        <w:r w:rsidRPr="007F1727">
          <w:t xml:space="preserve"> information (e.g. accuracy, response time, </w:t>
        </w:r>
        <w:r w:rsidRPr="007F1727">
          <w:rPr>
            <w:color w:val="FF0000"/>
          </w:rPr>
          <w:t xml:space="preserve">LCS </w:t>
        </w:r>
        <w:proofErr w:type="spellStart"/>
        <w:r w:rsidRPr="007F1727">
          <w:rPr>
            <w:color w:val="FF0000"/>
          </w:rPr>
          <w:t>QoS</w:t>
        </w:r>
        <w:proofErr w:type="spellEnd"/>
        <w:r w:rsidRPr="007F1727">
          <w:rPr>
            <w:color w:val="FF0000"/>
          </w:rPr>
          <w:t xml:space="preserve"> </w:t>
        </w:r>
        <w:r w:rsidRPr="00026D85">
          <w:t>Class</w:t>
        </w:r>
        <w:r w:rsidRPr="007F1727">
          <w:t>)</w:t>
        </w:r>
      </w:ins>
      <w:ins w:id="61" w:author="Huawei" w:date="2020-12-03T20:29:00Z">
        <w:r w:rsidRPr="007F1727">
          <w:t xml:space="preserve"> is</w:t>
        </w:r>
      </w:ins>
      <w:ins w:id="62" w:author="Huawei" w:date="2020-12-03T20:31:00Z">
        <w:r w:rsidR="001F7F98" w:rsidRPr="007F1727">
          <w:t xml:space="preserve"> included in this message</w:t>
        </w:r>
      </w:ins>
      <w:ins w:id="63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64" w:author="Huawei" w:date="2020-12-03T20:23:00Z">
        <w:r w:rsidRPr="00026D85">
          <w:t xml:space="preserve">the duration of </w:t>
        </w:r>
      </w:ins>
      <w:ins w:id="65" w:author="Huawei" w:date="2020-12-03T20:28:00Z">
        <w:r w:rsidRPr="00026D85">
          <w:t>periodic re</w:t>
        </w:r>
      </w:ins>
      <w:ins w:id="66" w:author="Huawei" w:date="2020-12-03T20:29:00Z">
        <w:r w:rsidRPr="00026D85">
          <w:t>port</w:t>
        </w:r>
      </w:ins>
      <w:ins w:id="67" w:author="Huawei" w:date="2020-12-03T20:30:00Z">
        <w:r w:rsidRPr="00026D85">
          <w:t xml:space="preserve"> and </w:t>
        </w:r>
      </w:ins>
      <w:ins w:id="68" w:author="Huawei" w:date="2020-12-03T20:28:00Z">
        <w:r w:rsidRPr="00026D85">
          <w:t xml:space="preserve">the </w:t>
        </w:r>
      </w:ins>
      <w:ins w:id="69" w:author="Huawei" w:date="2020-12-03T20:29:00Z">
        <w:r w:rsidRPr="00026D85">
          <w:t>i</w:t>
        </w:r>
      </w:ins>
      <w:ins w:id="70" w:author="Huawei" w:date="2020-12-03T20:23:00Z">
        <w:r w:rsidRPr="00026D85">
          <w:t>nterval</w:t>
        </w:r>
      </w:ins>
      <w:ins w:id="71" w:author="Huawei" w:date="2020-12-03T20:29:00Z">
        <w:r w:rsidRPr="00026D85">
          <w:t xml:space="preserve"> of the periodic report</w:t>
        </w:r>
      </w:ins>
      <w:ins w:id="72" w:author="Huawei" w:date="2020-12-03T20:31:00Z">
        <w:r w:rsidR="001F7F98" w:rsidRPr="00026D85">
          <w:t xml:space="preserve"> is </w:t>
        </w:r>
      </w:ins>
      <w:ins w:id="73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74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75" w:author="Huawei" w:date="2020-12-04T09:43:00Z"/>
          <w:lang w:eastAsia="zh-CN"/>
        </w:rPr>
      </w:pPr>
      <w:ins w:id="76" w:author="Huawei" w:date="2020-12-03T20:32:00Z">
        <w:r>
          <w:t>3.</w:t>
        </w:r>
        <w:r>
          <w:tab/>
        </w:r>
      </w:ins>
      <w:ins w:id="77" w:author="Huawei" w:date="2020-12-03T20:23:00Z">
        <w:r w:rsidR="00483448" w:rsidRPr="001216A7">
          <w:t xml:space="preserve"> </w:t>
        </w:r>
      </w:ins>
      <w:ins w:id="78" w:author="Huawei" w:date="2020-12-04T09:42:00Z">
        <w:r w:rsidR="007F1727" w:rsidRPr="001216A7">
          <w:t>The AMF selects an LMF as described in clause 5.1</w:t>
        </w:r>
      </w:ins>
      <w:ins w:id="79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Pr="001216A7" w:rsidRDefault="007F1727" w:rsidP="00007D92">
      <w:pPr>
        <w:pStyle w:val="B1"/>
        <w:rPr>
          <w:ins w:id="80" w:author="Huawei" w:date="2020-12-04T09:52:00Z"/>
        </w:rPr>
      </w:pPr>
      <w:ins w:id="81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82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83" w:author="Huawei" w:date="2020-12-04T09:45:00Z">
        <w:r>
          <w:t>requested</w:t>
        </w:r>
      </w:ins>
      <w:ins w:id="84" w:author="Huawei" w:date="2020-12-04T09:44:00Z">
        <w:r w:rsidRPr="001216A7">
          <w:t>,</w:t>
        </w:r>
        <w:r w:rsidRPr="007F1727">
          <w:t xml:space="preserve"> </w:t>
        </w:r>
      </w:ins>
      <w:ins w:id="85" w:author="Huawei" w:date="2020-12-04T10:02:00Z">
        <w:r w:rsidR="00C772E5" w:rsidRPr="00B30250">
          <w:t xml:space="preserve">the duration of periodic report, the interval of the periodic report </w:t>
        </w:r>
      </w:ins>
      <w:ins w:id="86" w:author="Huawei" w:date="2020-12-04T09:44:00Z">
        <w:r w:rsidRPr="001216A7">
          <w:t>and any embedded LPP message in the MO-LR Request.</w:t>
        </w:r>
      </w:ins>
      <w:ins w:id="87" w:author="Huawei" w:date="2020-12-04T09:49:00Z">
        <w:r w:rsidR="00007D92">
          <w:t xml:space="preserve"> </w:t>
        </w:r>
      </w:ins>
      <w:ins w:id="88" w:author="Huawei" w:date="2020-12-04T09:50:00Z">
        <w:r w:rsidR="00007D92">
          <w:t xml:space="preserve">The service operation </w:t>
        </w:r>
      </w:ins>
      <w:ins w:id="89" w:author="Huawei" w:date="2020-12-04T09:51:00Z">
        <w:r w:rsidR="00007D92">
          <w:t>may</w:t>
        </w:r>
      </w:ins>
      <w:ins w:id="90" w:author="Huawei" w:date="2020-12-04T09:50:00Z">
        <w:r w:rsidR="00007D92">
          <w:t xml:space="preserve"> include</w:t>
        </w:r>
      </w:ins>
      <w:ins w:id="91" w:author="Huawei" w:date="2020-12-04T09:51:00Z">
        <w:r w:rsidR="00007D92">
          <w:t xml:space="preserve"> </w:t>
        </w:r>
        <w:r w:rsidR="00007D92" w:rsidRPr="001216A7">
          <w:t xml:space="preserve">the requested </w:t>
        </w:r>
        <w:proofErr w:type="spellStart"/>
        <w:r w:rsidR="00007D92" w:rsidRPr="001216A7">
          <w:t>QoS</w:t>
        </w:r>
        <w:proofErr w:type="spellEnd"/>
        <w:r w:rsidR="00007D92" w:rsidRPr="001216A7">
          <w:t xml:space="preserve"> and Supported GAD shapes</w:t>
        </w:r>
        <w:r w:rsidR="00007D92">
          <w:t>.</w:t>
        </w:r>
      </w:ins>
      <w:ins w:id="92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23885332" w14:textId="022C93A5" w:rsidR="00B81B12" w:rsidRDefault="00007D92" w:rsidP="00B81B12">
      <w:pPr>
        <w:pStyle w:val="B1"/>
        <w:rPr>
          <w:ins w:id="93" w:author="Huawei" w:date="2020-12-04T10:33:00Z"/>
        </w:rPr>
      </w:pPr>
      <w:ins w:id="94" w:author="Huawei" w:date="2020-12-04T09:51:00Z">
        <w:r>
          <w:t>5.</w:t>
        </w:r>
        <w:r>
          <w:tab/>
        </w:r>
      </w:ins>
      <w:ins w:id="95" w:author="Huawei" w:date="2020-12-04T10:19:00Z">
        <w:r w:rsidR="00B81B12" w:rsidRPr="001216A7">
          <w:t>When</w:t>
        </w:r>
      </w:ins>
      <w:ins w:id="96" w:author="Huawei" w:date="2020-12-04T10:21:00Z">
        <w:r w:rsidR="00B81B12">
          <w:t xml:space="preserve"> periodic report can be supported</w:t>
        </w:r>
      </w:ins>
      <w:ins w:id="97" w:author="Huawei" w:date="2020-12-04T10:19:00Z">
        <w:r w:rsidR="00B81B12" w:rsidRPr="001216A7">
          <w:t xml:space="preserve">, the LMF returns the </w:t>
        </w:r>
        <w:proofErr w:type="spellStart"/>
        <w:r w:rsidR="00B81B12" w:rsidRPr="001216A7">
          <w:t>Nlmf_Location_DetermineLocation</w:t>
        </w:r>
        <w:proofErr w:type="spellEnd"/>
        <w:r w:rsidR="00B81B12" w:rsidRPr="001216A7">
          <w:t xml:space="preserve">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98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99" w:author="Huawei" w:date="2020-12-04T10:22:00Z">
        <w:r w:rsidR="00B81B12">
          <w:t xml:space="preserve"> the </w:t>
        </w:r>
        <w:r w:rsidR="00B81B12" w:rsidRPr="00B81B12">
          <w:t>accepted duration of periodic report and the accepted interval of the periodic report</w:t>
        </w:r>
      </w:ins>
      <w:ins w:id="100" w:author="Huawei" w:date="2020-12-04T10:19:00Z">
        <w:r w:rsidR="00B81B12" w:rsidRPr="001216A7">
          <w:t>.</w:t>
        </w:r>
      </w:ins>
    </w:p>
    <w:p w14:paraId="3FEC7304" w14:textId="62C5B0E4" w:rsidR="00873669" w:rsidRDefault="00873669" w:rsidP="00B81B12">
      <w:pPr>
        <w:pStyle w:val="B1"/>
        <w:rPr>
          <w:ins w:id="101" w:author="#144" w:date="2021-03-26T20:35:00Z"/>
        </w:rPr>
      </w:pPr>
      <w:ins w:id="102" w:author="Huawei" w:date="2020-12-04T10:33:00Z">
        <w:r>
          <w:lastRenderedPageBreak/>
          <w:tab/>
          <w:t xml:space="preserve">After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Response</w:t>
        </w:r>
        <w:r>
          <w:t xml:space="preserve"> is sent, the LMF</w:t>
        </w:r>
      </w:ins>
      <w:ins w:id="103" w:author="Huawei" w:date="2020-12-04T10:54:00Z">
        <w:r w:rsidR="007176DF">
          <w:t xml:space="preserve"> </w:t>
        </w:r>
      </w:ins>
      <w:ins w:id="104" w:author="Huawei" w:date="2020-12-04T10:33:00Z">
        <w:r>
          <w:t xml:space="preserve">starts the step </w:t>
        </w:r>
      </w:ins>
      <w:ins w:id="105" w:author="#144" w:date="2021-03-27T09:56:00Z">
        <w:r w:rsidR="00E05E87">
          <w:t>7</w:t>
        </w:r>
      </w:ins>
      <w:ins w:id="106" w:author="Huawei" w:date="2020-12-04T10:54:00Z">
        <w:r w:rsidR="007176DF">
          <w:t xml:space="preserve"> and step </w:t>
        </w:r>
      </w:ins>
      <w:ins w:id="107" w:author="#144" w:date="2021-03-27T09:56:00Z">
        <w:r w:rsidR="00E05E87">
          <w:t>8</w:t>
        </w:r>
      </w:ins>
      <w:ins w:id="108" w:author="Huawei" w:date="2020-12-04T10:34:00Z">
        <w:r>
          <w:t>.</w:t>
        </w:r>
      </w:ins>
      <w:ins w:id="109" w:author="Huawei" w:date="2020-12-04T10:33:00Z">
        <w:r>
          <w:t xml:space="preserve"> </w:t>
        </w:r>
      </w:ins>
    </w:p>
    <w:p w14:paraId="6D052FBA" w14:textId="3CFF6786" w:rsidR="00B81B12" w:rsidRPr="00432DD6" w:rsidRDefault="00B81B12" w:rsidP="00B81B12">
      <w:pPr>
        <w:pStyle w:val="B1"/>
        <w:rPr>
          <w:ins w:id="110" w:author="Huawei" w:date="2021-02-08T11:34:00Z"/>
        </w:rPr>
      </w:pPr>
      <w:ins w:id="111" w:author="Huawei" w:date="2020-12-04T10:26:00Z">
        <w:r>
          <w:t>6</w:t>
        </w:r>
      </w:ins>
      <w:ins w:id="112" w:author="Huawei" w:date="2020-12-04T10:32:00Z">
        <w:r w:rsidR="00873669">
          <w:t>.</w:t>
        </w:r>
      </w:ins>
      <w:ins w:id="113" w:author="Huawei" w:date="2020-12-04T10:26:00Z">
        <w:r w:rsidRPr="001216A7">
          <w:tab/>
          <w:t>The AMF sends an MO-LR Response message included in a DL NAS TRANSPORT message.</w:t>
        </w:r>
      </w:ins>
      <w:ins w:id="114" w:author="Huawei" w:date="2020-12-04T10:28:00Z">
        <w:r w:rsidR="00873669">
          <w:t xml:space="preserve"> The</w:t>
        </w:r>
      </w:ins>
      <w:ins w:id="115" w:author="Huawei" w:date="2020-12-04T10:31:00Z">
        <w:r w:rsidR="00873669">
          <w:t xml:space="preserve"> response include</w:t>
        </w:r>
        <w:r w:rsidR="00873669" w:rsidRPr="00682987">
          <w:t>s the accepted duration of periodic report and the accepted interval of the periodic report</w:t>
        </w:r>
      </w:ins>
      <w:ins w:id="116" w:author="Huawei" w:date="2020-12-04T10:26:00Z">
        <w:r w:rsidRPr="00432DD6">
          <w:t>.</w:t>
        </w:r>
      </w:ins>
      <w:ins w:id="117" w:author="Huawei" w:date="2020-12-04T11:14:00Z">
        <w:r w:rsidR="003131BA" w:rsidRPr="00432DD6">
          <w:t xml:space="preserve"> AMF may record charging information.</w:t>
        </w:r>
      </w:ins>
    </w:p>
    <w:p w14:paraId="7B04D326" w14:textId="086C4DC8" w:rsidR="00081B9D" w:rsidRPr="00F16E7D" w:rsidRDefault="00873669" w:rsidP="00483448">
      <w:pPr>
        <w:pStyle w:val="B1"/>
        <w:rPr>
          <w:lang w:eastAsia="zh-CN"/>
        </w:rPr>
      </w:pPr>
      <w:ins w:id="118" w:author="Huawei" w:date="2020-12-04T10:32:00Z">
        <w:r w:rsidRPr="00F16E7D">
          <w:rPr>
            <w:rFonts w:hint="eastAsia"/>
            <w:lang w:eastAsia="zh-CN"/>
          </w:rPr>
          <w:t>7</w:t>
        </w:r>
        <w:r w:rsidRPr="00F16E7D">
          <w:rPr>
            <w:lang w:eastAsia="zh-CN"/>
          </w:rPr>
          <w:t xml:space="preserve">. </w:t>
        </w:r>
      </w:ins>
      <w:ins w:id="119" w:author="Huawei" w:date="2020-12-04T10:34:00Z">
        <w:r w:rsidRPr="00F16E7D">
          <w:rPr>
            <w:lang w:eastAsia="zh-CN"/>
          </w:rPr>
          <w:t xml:space="preserve"> </w:t>
        </w:r>
      </w:ins>
      <w:ins w:id="120" w:author="Huawei" w:date="2020-12-04T10:44:00Z">
        <w:r w:rsidR="00026D85" w:rsidRPr="00F16E7D">
          <w:rPr>
            <w:lang w:eastAsia="zh-CN"/>
          </w:rPr>
          <w:t xml:space="preserve">The procedure described in clause 6.11 </w:t>
        </w:r>
      </w:ins>
      <w:ins w:id="121" w:author="Huawei" w:date="2020-12-04T10:45:00Z">
        <w:r w:rsidR="00026D85" w:rsidRPr="00F16E7D">
          <w:rPr>
            <w:lang w:eastAsia="zh-CN"/>
          </w:rPr>
          <w:t xml:space="preserve">is performed to estimate the location of the UE.  </w:t>
        </w:r>
      </w:ins>
    </w:p>
    <w:p w14:paraId="03255E42" w14:textId="3B991490" w:rsidR="00007D92" w:rsidRPr="00682987" w:rsidRDefault="00081B9D" w:rsidP="00483448">
      <w:pPr>
        <w:pStyle w:val="B1"/>
        <w:rPr>
          <w:ins w:id="122" w:author="Huawei" w:date="2020-12-03T20:23:00Z"/>
          <w:lang w:eastAsia="zh-CN"/>
        </w:rPr>
      </w:pPr>
      <w:ins w:id="123" w:author="Huawei" w:date="2020-12-04T11:09:00Z">
        <w:r w:rsidRPr="00627D0D">
          <w:rPr>
            <w:lang w:eastAsia="zh-CN"/>
          </w:rPr>
          <w:t>8.</w:t>
        </w:r>
        <w:r w:rsidRPr="00627D0D">
          <w:rPr>
            <w:lang w:eastAsia="zh-CN"/>
          </w:rPr>
          <w:tab/>
        </w:r>
      </w:ins>
      <w:ins w:id="124" w:author="Huawei" w:date="2020-12-04T10:45:00Z">
        <w:r w:rsidR="00026D85" w:rsidRPr="00627D0D">
          <w:rPr>
            <w:lang w:eastAsia="zh-CN"/>
          </w:rPr>
          <w:t xml:space="preserve">The LMF periodically </w:t>
        </w:r>
      </w:ins>
      <w:ins w:id="125" w:author="Huawei" w:date="2020-12-04T10:46:00Z">
        <w:r w:rsidR="00026D85" w:rsidRPr="00627D0D">
          <w:rPr>
            <w:lang w:eastAsia="zh-CN"/>
          </w:rPr>
          <w:t xml:space="preserve">provides the latest </w:t>
        </w:r>
      </w:ins>
      <w:ins w:id="126" w:author="Huawei" w:date="2020-12-04T10:47:00Z">
        <w:r w:rsidR="007176DF" w:rsidRPr="00627D0D">
          <w:rPr>
            <w:lang w:eastAsia="zh-CN"/>
          </w:rPr>
          <w:t>estimation</w:t>
        </w:r>
      </w:ins>
      <w:ins w:id="127" w:author="Huawei" w:date="2020-12-04T10:46:00Z">
        <w:r w:rsidR="00026D85" w:rsidRPr="00627D0D">
          <w:rPr>
            <w:lang w:eastAsia="zh-CN"/>
          </w:rPr>
          <w:t xml:space="preserve"> to the UE</w:t>
        </w:r>
      </w:ins>
      <w:ins w:id="128" w:author="Huawei" w:date="2020-12-04T11:00:00Z">
        <w:r w:rsidR="006F7173" w:rsidRPr="005C2922">
          <w:rPr>
            <w:lang w:eastAsia="zh-CN"/>
          </w:rPr>
          <w:t xml:space="preserve"> </w:t>
        </w:r>
        <w:r w:rsidR="006F7173" w:rsidRPr="00682987">
          <w:rPr>
            <w:lang w:eastAsia="zh-CN"/>
          </w:rPr>
          <w:t xml:space="preserve">in </w:t>
        </w:r>
      </w:ins>
      <w:ins w:id="129" w:author="#144" w:date="2021-03-22T17:39:00Z">
        <w:r w:rsidR="00B44117" w:rsidRPr="00682987">
          <w:rPr>
            <w:lang w:eastAsia="zh-CN"/>
          </w:rPr>
          <w:t xml:space="preserve">a </w:t>
        </w:r>
      </w:ins>
      <w:ins w:id="130" w:author="#144" w:date="2021-03-22T17:22:00Z">
        <w:r w:rsidR="00EC7EF3" w:rsidRPr="00682987">
          <w:rPr>
            <w:lang w:eastAsia="zh-CN"/>
          </w:rPr>
          <w:t>LPP</w:t>
        </w:r>
      </w:ins>
      <w:ins w:id="131" w:author="#144" w:date="2021-03-22T17:39:00Z">
        <w:r w:rsidR="00B44117" w:rsidRPr="00682987">
          <w:rPr>
            <w:lang w:eastAsia="zh-CN"/>
          </w:rPr>
          <w:t xml:space="preserve"> </w:t>
        </w:r>
      </w:ins>
      <w:ins w:id="132" w:author="#144" w:date="2021-03-22T17:40:00Z">
        <w:r w:rsidR="00B44117" w:rsidRPr="00682987">
          <w:rPr>
            <w:lang w:eastAsia="zh-CN"/>
          </w:rPr>
          <w:t>mes</w:t>
        </w:r>
      </w:ins>
      <w:ins w:id="133" w:author="#144" w:date="2021-03-22T17:41:00Z">
        <w:r w:rsidR="00B44117" w:rsidRPr="00682987">
          <w:rPr>
            <w:lang w:eastAsia="zh-CN"/>
          </w:rPr>
          <w:t>s</w:t>
        </w:r>
      </w:ins>
      <w:ins w:id="134" w:author="#144" w:date="2021-03-22T17:40:00Z">
        <w:r w:rsidR="00B44117" w:rsidRPr="00682987">
          <w:rPr>
            <w:lang w:eastAsia="zh-CN"/>
          </w:rPr>
          <w:t>age</w:t>
        </w:r>
      </w:ins>
      <w:ins w:id="135" w:author="Huawei" w:date="2020-12-04T10:47:00Z">
        <w:r w:rsidR="007176DF" w:rsidRPr="00682987">
          <w:t>.</w:t>
        </w:r>
      </w:ins>
      <w:ins w:id="136" w:author="Huawei" w:date="2020-12-04T10:48:00Z">
        <w:r w:rsidR="007176DF" w:rsidRPr="00682987">
          <w:t xml:space="preserve"> </w:t>
        </w:r>
      </w:ins>
      <w:ins w:id="137" w:author="Huawei" w:date="2020-12-04T11:01:00Z">
        <w:r w:rsidR="006F7173" w:rsidRPr="00682987">
          <w:t>The</w:t>
        </w:r>
      </w:ins>
      <w:ins w:id="138" w:author="Huawei" w:date="2020-12-04T10:51:00Z">
        <w:r w:rsidR="007176DF" w:rsidRPr="00682987">
          <w:t xml:space="preserve"> </w:t>
        </w:r>
      </w:ins>
      <w:ins w:id="139" w:author="#144" w:date="2021-03-22T17:41:00Z">
        <w:r w:rsidR="000E36BD" w:rsidRPr="00682987">
          <w:t xml:space="preserve">LPP </w:t>
        </w:r>
      </w:ins>
      <w:ins w:id="140" w:author="Huawei" w:date="2020-12-04T11:01:00Z">
        <w:r w:rsidR="006F7173" w:rsidRPr="00682987">
          <w:t>message also includes</w:t>
        </w:r>
      </w:ins>
      <w:ins w:id="141" w:author="Huawei" w:date="2020-12-04T11:03:00Z">
        <w:r w:rsidR="006F7173" w:rsidRPr="00682987">
          <w:t>, if this was obtained,</w:t>
        </w:r>
      </w:ins>
      <w:ins w:id="142" w:author="Huawei" w:date="2020-12-04T11:04:00Z">
        <w:r w:rsidR="006F7173" w:rsidRPr="00682987">
          <w:t xml:space="preserve"> the accuracy</w:t>
        </w:r>
      </w:ins>
      <w:ins w:id="143" w:author="Huawei" w:date="2020-12-04T11:43:00Z">
        <w:r w:rsidR="00393CD7" w:rsidRPr="00682987">
          <w:t xml:space="preserve"> of the location </w:t>
        </w:r>
        <w:r w:rsidR="00393CD7" w:rsidRPr="00682987">
          <w:rPr>
            <w:lang w:eastAsia="zh-CN"/>
          </w:rPr>
          <w:t>estimation</w:t>
        </w:r>
      </w:ins>
      <w:ins w:id="144" w:author="Huawei" w:date="2020-12-04T11:04:00Z">
        <w:r w:rsidR="006F7173" w:rsidRPr="00682987">
          <w:t>.</w:t>
        </w:r>
      </w:ins>
      <w:ins w:id="145" w:author="Huawei" w:date="2021-02-08T10:36:00Z">
        <w:r w:rsidR="00EA75BF" w:rsidRPr="00682987">
          <w:t xml:space="preserve"> </w:t>
        </w:r>
      </w:ins>
    </w:p>
    <w:p w14:paraId="57EFBAFC" w14:textId="6EEE9226" w:rsidR="00682A64" w:rsidRPr="00682987" w:rsidRDefault="00682A64" w:rsidP="00682A64">
      <w:pPr>
        <w:rPr>
          <w:ins w:id="146" w:author="#144" w:date="2021-03-22T14:32:00Z"/>
        </w:rPr>
      </w:pPr>
      <w:ins w:id="147" w:author="#144" w:date="2021-03-22T14:32:00Z">
        <w:r w:rsidRPr="00682987">
          <w:t xml:space="preserve">Step 7 and step 8 are executed </w:t>
        </w:r>
      </w:ins>
      <w:ins w:id="148" w:author="#144" w:date="2021-03-27T15:41:00Z">
        <w:r w:rsidR="009553D0">
          <w:t xml:space="preserve">until </w:t>
        </w:r>
      </w:ins>
      <w:ins w:id="149" w:author="#144" w:date="2021-03-22T14:34:00Z">
        <w:r w:rsidRPr="00682987">
          <w:t>the Periodic Location report is terminated</w:t>
        </w:r>
      </w:ins>
      <w:ins w:id="150" w:author="#144" w:date="2021-03-27T15:42:00Z">
        <w:r w:rsidR="009553D0">
          <w:t>, which is des</w:t>
        </w:r>
      </w:ins>
      <w:ins w:id="151" w:author="#144" w:date="2021-03-27T15:43:00Z">
        <w:r w:rsidR="009553D0">
          <w:t>cribed in clause 6.x.</w:t>
        </w:r>
      </w:ins>
      <w:ins w:id="152" w:author="#144" w:date="2021-03-27T16:02:00Z">
        <w:r w:rsidR="009E3683">
          <w:t>3.</w:t>
        </w:r>
      </w:ins>
      <w:ins w:id="153" w:author="#144" w:date="2021-03-22T14:33:00Z">
        <w:r w:rsidRPr="00682987">
          <w:t xml:space="preserve"> </w:t>
        </w:r>
      </w:ins>
      <w:ins w:id="154" w:author="#144" w:date="2021-03-22T14:32:00Z">
        <w:r w:rsidRPr="00682987">
          <w:t xml:space="preserve"> </w:t>
        </w:r>
      </w:ins>
    </w:p>
    <w:p w14:paraId="7A9FBDA9" w14:textId="484157D4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155" w:author="#144" w:date="2021-03-27T09:27:00Z"/>
        </w:rPr>
      </w:pPr>
      <w:ins w:id="156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57" w:author="#144" w:date="2021-03-27T16:02:00Z">
        <w:r w:rsidR="009E3683">
          <w:rPr>
            <w:lang w:eastAsia="zh-CN"/>
          </w:rPr>
          <w:t>3</w:t>
        </w:r>
      </w:ins>
      <w:ins w:id="158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p w14:paraId="53E93209" w14:textId="075A44E8" w:rsidR="004964E7" w:rsidRDefault="004964E7" w:rsidP="004964E7">
      <w:pPr>
        <w:rPr>
          <w:ins w:id="159" w:author="#144" w:date="2021-03-27T09:28:00Z"/>
          <w:lang w:eastAsia="zh-CN"/>
        </w:rPr>
      </w:pPr>
      <w:ins w:id="160" w:author="#144" w:date="2021-03-27T09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procedure is used to cancel the periodic location report to the UE, for example, </w:t>
        </w:r>
      </w:ins>
      <w:ins w:id="161" w:author="#144" w:date="2021-03-27T09:28:00Z">
        <w:r>
          <w:rPr>
            <w:lang w:eastAsia="zh-CN"/>
          </w:rPr>
          <w:t xml:space="preserve">due to </w:t>
        </w:r>
      </w:ins>
      <w:ins w:id="162" w:author="#144" w:date="2021-03-27T09:37:00Z">
        <w:r w:rsidR="009013D8">
          <w:rPr>
            <w:lang w:eastAsia="zh-CN"/>
          </w:rPr>
          <w:t>one of following:</w:t>
        </w:r>
      </w:ins>
    </w:p>
    <w:p w14:paraId="499EA9C4" w14:textId="486C2869" w:rsidR="004964E7" w:rsidRPr="009013D8" w:rsidRDefault="004964E7" w:rsidP="004964E7">
      <w:pPr>
        <w:pStyle w:val="B1"/>
        <w:rPr>
          <w:ins w:id="163" w:author="#144" w:date="2021-03-27T09:28:00Z"/>
          <w:lang w:val="en-US" w:eastAsia="zh-CN"/>
        </w:rPr>
      </w:pPr>
      <w:ins w:id="164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  <w:t xml:space="preserve">the expiation of </w:t>
        </w:r>
        <w:r w:rsidRPr="009013D8">
          <w:t>accepted duration of periodic report</w:t>
        </w:r>
      </w:ins>
      <w:ins w:id="165" w:author="#144" w:date="2021-03-27T09:38:00Z">
        <w:r w:rsidR="009013D8" w:rsidRPr="009013D8">
          <w:t>.</w:t>
        </w:r>
      </w:ins>
    </w:p>
    <w:p w14:paraId="011F6A81" w14:textId="6A408646" w:rsidR="004964E7" w:rsidRDefault="004964E7" w:rsidP="004964E7">
      <w:pPr>
        <w:pStyle w:val="B1"/>
        <w:rPr>
          <w:ins w:id="166" w:author="#144" w:date="2021-03-27T09:28:00Z"/>
          <w:lang w:val="en-US" w:eastAsia="zh-CN"/>
        </w:rPr>
      </w:pPr>
      <w:ins w:id="167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  <w:t>UE’s request</w:t>
        </w:r>
      </w:ins>
      <w:ins w:id="168" w:author="#144" w:date="2021-03-27T09:37:00Z">
        <w:r w:rsidR="009013D8" w:rsidRPr="009013D8">
          <w:rPr>
            <w:lang w:val="en-US" w:eastAsia="zh-CN"/>
          </w:rPr>
          <w:t>.</w:t>
        </w:r>
      </w:ins>
    </w:p>
    <w:p w14:paraId="4A77FFBF" w14:textId="2CC2E931" w:rsidR="004964E7" w:rsidRPr="004964E7" w:rsidRDefault="004964E7" w:rsidP="004964E7">
      <w:pPr>
        <w:pStyle w:val="B1"/>
        <w:rPr>
          <w:ins w:id="169" w:author="Huawei" w:date="2021-02-08T10:37:00Z"/>
          <w:lang w:eastAsia="zh-CN"/>
        </w:rPr>
      </w:pPr>
      <w:ins w:id="170" w:author="#144" w:date="2021-03-27T09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71" w:author="#144" w:date="2021-03-27T09:29:00Z">
        <w:r>
          <w:rPr>
            <w:lang w:val="en-US" w:eastAsia="zh-CN"/>
          </w:rPr>
          <w:t xml:space="preserve">LMF decision, </w:t>
        </w:r>
      </w:ins>
      <w:ins w:id="172" w:author="#144" w:date="2021-03-27T15:51:00Z">
        <w:r w:rsidR="00BE53A2">
          <w:rPr>
            <w:lang w:val="en-US" w:eastAsia="zh-CN"/>
          </w:rPr>
          <w:t>e.g.,</w:t>
        </w:r>
      </w:ins>
      <w:ins w:id="173" w:author="#144" w:date="2021-03-27T09:29:00Z">
        <w:r>
          <w:rPr>
            <w:lang w:val="en-US" w:eastAsia="zh-CN"/>
          </w:rPr>
          <w:t xml:space="preserve"> </w:t>
        </w:r>
      </w:ins>
      <w:ins w:id="174" w:author="#144" w:date="2021-03-27T09:28:00Z">
        <w:r>
          <w:rPr>
            <w:lang w:val="en-US" w:eastAsia="zh-CN"/>
          </w:rPr>
          <w:t xml:space="preserve">AMF </w:t>
        </w:r>
      </w:ins>
      <w:ins w:id="175" w:author="#144" w:date="2021-03-27T09:29:00Z">
        <w:r>
          <w:rPr>
            <w:lang w:val="en-US" w:eastAsia="zh-CN"/>
          </w:rPr>
          <w:t>changes is detected.</w:t>
        </w:r>
      </w:ins>
    </w:p>
    <w:bookmarkStart w:id="176" w:name="_GoBack"/>
    <w:bookmarkStart w:id="177" w:name="_MON_1674285943"/>
    <w:bookmarkEnd w:id="177"/>
    <w:p w14:paraId="0A411C81" w14:textId="3C8C35AE" w:rsidR="004A23A6" w:rsidRPr="004A23A6" w:rsidRDefault="009013D8" w:rsidP="004A23A6">
      <w:pPr>
        <w:jc w:val="center"/>
        <w:rPr>
          <w:ins w:id="178" w:author="Huawei" w:date="2020-12-04T11:06:00Z"/>
        </w:rPr>
      </w:pPr>
      <w:ins w:id="179" w:author="Huawei" w:date="2021-02-08T10:37:00Z">
        <w:r>
          <w:object w:dxaOrig="5997" w:dyaOrig="3907" w14:anchorId="7EEF4738">
            <v:shape id="_x0000_i1026" type="#_x0000_t75" style="width:300pt;height:195.45pt" o:ole="">
              <v:imagedata r:id="rId15" o:title=""/>
            </v:shape>
            <o:OLEObject Type="Embed" ProgID="Word.Document.12" ShapeID="_x0000_i1026" DrawAspect="Content" ObjectID="_1679245548" r:id="rId16">
              <o:FieldCodes>\s</o:FieldCodes>
            </o:OLEObject>
          </w:object>
        </w:r>
      </w:ins>
      <w:bookmarkEnd w:id="176"/>
    </w:p>
    <w:p w14:paraId="5D3BF7BA" w14:textId="41432124" w:rsidR="00A263D1" w:rsidRPr="006F7173" w:rsidRDefault="00A263D1" w:rsidP="00E32339"/>
    <w:p w14:paraId="609B73CF" w14:textId="77777777" w:rsidR="00393CD7" w:rsidRPr="001216A7" w:rsidRDefault="00393CD7" w:rsidP="00393CD7">
      <w:pPr>
        <w:pStyle w:val="TF"/>
        <w:rPr>
          <w:ins w:id="180" w:author="Huawei" w:date="2020-12-04T11:46:00Z"/>
        </w:rPr>
      </w:pPr>
      <w:ins w:id="181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2</w:t>
        </w:r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182" w:author="Huawei" w:date="2020-12-04T11:17:00Z"/>
          <w:rFonts w:eastAsia="宋体"/>
          <w:lang w:val="x-none" w:eastAsia="zh-CN"/>
        </w:rPr>
      </w:pPr>
      <w:ins w:id="183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[19] if in CM-IDLE state in order to establish a signalling connection with the AMF.</w:t>
        </w:r>
      </w:ins>
    </w:p>
    <w:p w14:paraId="69F82930" w14:textId="618F28CC" w:rsidR="003131BA" w:rsidRPr="00C567FA" w:rsidRDefault="003131BA" w:rsidP="003131BA">
      <w:pPr>
        <w:pStyle w:val="B1"/>
        <w:rPr>
          <w:ins w:id="184" w:author="Huawei" w:date="2020-12-04T11:44:00Z"/>
          <w:rFonts w:eastAsia="宋体"/>
          <w:lang w:val="x-none" w:eastAsia="zh-CN"/>
        </w:rPr>
      </w:pPr>
      <w:ins w:id="185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</w:t>
        </w:r>
        <w:r w:rsidRPr="00C567FA">
          <w:rPr>
            <w:rFonts w:eastAsia="宋体"/>
            <w:lang w:val="x-none" w:eastAsia="zh-CN"/>
          </w:rPr>
          <w:t>he UE sends a Cancel Location request message to the LMF</w:t>
        </w:r>
      </w:ins>
      <w:ins w:id="186" w:author="Huawei r02" w:date="2021-02-25T20:27:00Z">
        <w:r w:rsidR="000F04AE" w:rsidRPr="00C567FA">
          <w:rPr>
            <w:rFonts w:eastAsia="宋体"/>
            <w:lang w:val="x-none" w:eastAsia="zh-CN"/>
          </w:rPr>
          <w:t>,</w:t>
        </w:r>
      </w:ins>
      <w:ins w:id="187" w:author="Huawei" w:date="2021-02-25T20:24:00Z">
        <w:r w:rsidR="000F04AE" w:rsidRPr="00C567FA">
          <w:rPr>
            <w:rFonts w:eastAsia="宋体"/>
            <w:lang w:val="x-none" w:eastAsia="zh-CN"/>
          </w:rPr>
          <w:t xml:space="preserve"> </w:t>
        </w:r>
      </w:ins>
      <w:ins w:id="188" w:author="Huawei" w:date="2020-12-04T11:17:00Z">
        <w:r w:rsidRPr="00C567FA">
          <w:rPr>
            <w:rFonts w:eastAsia="宋体"/>
            <w:lang w:val="x-none" w:eastAsia="zh-CN"/>
          </w:rPr>
          <w:t xml:space="preserve"> which is transferred </w:t>
        </w:r>
      </w:ins>
      <w:ins w:id="189" w:author="Huawei r02" w:date="2021-02-25T20:27:00Z">
        <w:r w:rsidR="000F04AE" w:rsidRPr="00C567FA">
          <w:rPr>
            <w:rFonts w:eastAsia="宋体"/>
            <w:lang w:val="x-none" w:eastAsia="zh-CN"/>
          </w:rPr>
          <w:t>to</w:t>
        </w:r>
      </w:ins>
      <w:ins w:id="190" w:author="Huawei" w:date="2020-12-04T11:17:00Z">
        <w:r w:rsidRPr="00C567FA">
          <w:rPr>
            <w:rFonts w:eastAsia="宋体"/>
            <w:lang w:val="x-none" w:eastAsia="zh-CN"/>
          </w:rPr>
          <w:t xml:space="preserve"> the serving AMF</w:t>
        </w:r>
      </w:ins>
      <w:ins w:id="191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 in the </w:t>
        </w:r>
        <w:r w:rsidR="000F04AE" w:rsidRPr="00C567FA">
          <w:rPr>
            <w:rFonts w:eastAsia="等线"/>
            <w:lang w:eastAsia="zh-CN"/>
          </w:rPr>
          <w:t xml:space="preserve">a UL NAS </w:t>
        </w:r>
        <w:r w:rsidR="000F04AE" w:rsidRPr="00C567FA">
          <w:rPr>
            <w:rFonts w:eastAsia="等线"/>
            <w:lang w:val="en-US" w:eastAsia="zh-CN"/>
          </w:rPr>
          <w:t>TRANSPORT</w:t>
        </w:r>
        <w:r w:rsidR="000F04AE" w:rsidRPr="00C567FA">
          <w:rPr>
            <w:rFonts w:eastAsia="等线"/>
            <w:lang w:eastAsia="zh-CN"/>
          </w:rPr>
          <w:t xml:space="preserve"> message</w:t>
        </w:r>
      </w:ins>
      <w:ins w:id="192" w:author="Huawei" w:date="2020-12-04T11:17:00Z">
        <w:r w:rsidRPr="00C567FA">
          <w:rPr>
            <w:rFonts w:eastAsia="宋体"/>
            <w:lang w:val="x-none" w:eastAsia="zh-CN"/>
          </w:rPr>
          <w:t xml:space="preserve"> and is </w:t>
        </w:r>
      </w:ins>
      <w:ins w:id="193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further </w:t>
        </w:r>
      </w:ins>
      <w:ins w:id="194" w:author="Huawei" w:date="2020-12-04T11:17:00Z">
        <w:r w:rsidRPr="00C567FA">
          <w:rPr>
            <w:rFonts w:eastAsia="宋体"/>
            <w:lang w:val="x-none" w:eastAsia="zh-CN"/>
          </w:rPr>
          <w:t xml:space="preserve">delivered to the LMF using an Namf_Communication_N1MessageNotify service operation. </w:t>
        </w:r>
      </w:ins>
    </w:p>
    <w:p w14:paraId="70510807" w14:textId="61C57C3E" w:rsidR="00393CD7" w:rsidRDefault="00393CD7" w:rsidP="00393CD7">
      <w:pPr>
        <w:pStyle w:val="B1"/>
        <w:rPr>
          <w:lang w:val="en-US" w:eastAsia="zh-CN"/>
        </w:rPr>
      </w:pPr>
      <w:ins w:id="195" w:author="Huawei" w:date="2020-12-04T11:44:00Z">
        <w:r w:rsidRPr="00C567FA">
          <w:rPr>
            <w:lang w:val="en-US" w:eastAsia="zh-CN"/>
          </w:rPr>
          <w:t>3.</w:t>
        </w:r>
        <w:r w:rsidRPr="00C567FA">
          <w:rPr>
            <w:lang w:val="en-US" w:eastAsia="zh-CN"/>
          </w:rPr>
          <w:tab/>
        </w:r>
      </w:ins>
      <w:ins w:id="196" w:author="Huawei r04" w:date="2021-03-02T18:09:00Z">
        <w:r w:rsidR="008105D7" w:rsidRPr="00C567FA">
          <w:rPr>
            <w:lang w:val="en-US" w:eastAsia="zh-CN"/>
          </w:rPr>
          <w:t xml:space="preserve">LMF determines the cancel the </w:t>
        </w:r>
      </w:ins>
      <w:ins w:id="197" w:author="Huawei r04" w:date="2021-03-02T18:10:00Z">
        <w:r w:rsidR="008105D7" w:rsidRPr="00C567FA">
          <w:rPr>
            <w:lang w:val="en-US" w:eastAsia="zh-CN"/>
          </w:rPr>
          <w:t>periodic location report</w:t>
        </w:r>
        <w:r w:rsidR="008105D7" w:rsidRPr="004964E7">
          <w:rPr>
            <w:lang w:val="en-US" w:eastAsia="zh-CN"/>
          </w:rPr>
          <w:t>.</w:t>
        </w:r>
        <w:r w:rsidR="008105D7" w:rsidRPr="00C567FA">
          <w:rPr>
            <w:lang w:val="en-US" w:eastAsia="zh-CN"/>
          </w:rPr>
          <w:t xml:space="preserve"> </w:t>
        </w:r>
      </w:ins>
      <w:ins w:id="198" w:author="Huawei r04" w:date="2021-03-02T18:08:00Z">
        <w:r w:rsidR="008105D7" w:rsidRPr="00C567FA">
          <w:rPr>
            <w:lang w:val="en-US" w:eastAsia="zh-CN"/>
          </w:rPr>
          <w:t xml:space="preserve"> </w:t>
        </w:r>
      </w:ins>
      <w:ins w:id="199" w:author="Huawei" w:date="2020-12-04T11:44:00Z">
        <w:r w:rsidRPr="00C567FA">
          <w:rPr>
            <w:lang w:val="en-US" w:eastAsia="zh-CN"/>
          </w:rPr>
          <w:t>The LMF</w:t>
        </w:r>
      </w:ins>
      <w:ins w:id="200" w:author="#144" w:date="2021-03-27T09:33:00Z">
        <w:r w:rsidR="004964E7">
          <w:rPr>
            <w:lang w:val="en-US" w:eastAsia="zh-CN"/>
          </w:rPr>
          <w:t xml:space="preserve"> sends</w:t>
        </w:r>
      </w:ins>
      <w:ins w:id="201" w:author="Huawei" w:date="2020-12-04T11:44:00Z">
        <w:r w:rsidRPr="00C567FA">
          <w:rPr>
            <w:lang w:val="en-US" w:eastAsia="zh-CN"/>
          </w:rPr>
          <w:t xml:space="preserve"> an </w:t>
        </w:r>
      </w:ins>
      <w:ins w:id="202" w:author="#144" w:date="2021-03-27T09:33:00Z">
        <w:r w:rsidR="004964E7">
          <w:rPr>
            <w:lang w:val="en-US" w:eastAsia="zh-CN"/>
          </w:rPr>
          <w:t xml:space="preserve">Cancel Location Command </w:t>
        </w:r>
      </w:ins>
      <w:ins w:id="203" w:author="Huawei r03" w:date="2021-03-02T17:34:00Z">
        <w:r w:rsidR="001F1913" w:rsidRPr="00C567FA">
          <w:rPr>
            <w:lang w:val="en-US" w:eastAsia="zh-CN"/>
          </w:rPr>
          <w:t xml:space="preserve">in the </w:t>
        </w:r>
      </w:ins>
      <w:ins w:id="204" w:author="Huawei r03" w:date="2021-03-02T17:37:00Z">
        <w:r w:rsidR="003E3345" w:rsidRPr="00C567FA">
          <w:rPr>
            <w:rFonts w:eastAsia="宋体"/>
            <w:lang w:eastAsia="zh-CN"/>
          </w:rPr>
          <w:t>Namf_Communication_</w:t>
        </w:r>
      </w:ins>
      <w:ins w:id="205" w:author="Huawei r03" w:date="2021-03-02T17:36:00Z">
        <w:r w:rsidR="003E3345" w:rsidRPr="00C567FA">
          <w:rPr>
            <w:rFonts w:eastAsia="宋体"/>
            <w:lang w:eastAsia="zh-CN"/>
          </w:rPr>
          <w:t>N1N2MessageTransfer</w:t>
        </w:r>
        <w:r w:rsidR="003E3345" w:rsidRPr="00C567FA">
          <w:rPr>
            <w:lang w:val="en-US" w:eastAsia="zh-CN"/>
          </w:rPr>
          <w:t xml:space="preserve"> </w:t>
        </w:r>
      </w:ins>
      <w:ins w:id="206" w:author="Huawei" w:date="2020-12-04T11:44:00Z">
        <w:r w:rsidRPr="00C567FA">
          <w:rPr>
            <w:lang w:val="en-US" w:eastAsia="zh-CN"/>
          </w:rPr>
          <w:t>the serving AMF.</w:t>
        </w:r>
      </w:ins>
      <w:ins w:id="207" w:author="Huawei r03" w:date="2021-03-02T17:37:00Z">
        <w:r w:rsidR="003E3345" w:rsidRPr="00C567FA">
          <w:rPr>
            <w:lang w:val="en-US" w:eastAsia="zh-CN"/>
          </w:rPr>
          <w:t xml:space="preserve"> </w:t>
        </w:r>
      </w:ins>
      <w:ins w:id="208" w:author="Huawei r03" w:date="2021-03-02T17:38:00Z">
        <w:r w:rsidR="00D91C7E" w:rsidRPr="00C567FA">
          <w:rPr>
            <w:lang w:val="en-US" w:eastAsia="zh-CN"/>
          </w:rPr>
          <w:t>T</w:t>
        </w:r>
      </w:ins>
      <w:ins w:id="209" w:author="Huawei r03" w:date="2021-03-02T17:37:00Z">
        <w:r w:rsidR="003E3345" w:rsidRPr="00C567FA">
          <w:rPr>
            <w:lang w:val="en-US" w:eastAsia="zh-CN"/>
          </w:rPr>
          <w:t xml:space="preserve">he AMF relays the </w:t>
        </w:r>
      </w:ins>
      <w:ins w:id="210" w:author="#144" w:date="2021-03-27T09:34:00Z">
        <w:r w:rsidR="004964E7">
          <w:rPr>
            <w:lang w:val="en-US" w:eastAsia="zh-CN"/>
          </w:rPr>
          <w:t>message to the UE</w:t>
        </w:r>
      </w:ins>
      <w:ins w:id="211" w:author="Huawei r03" w:date="2021-03-02T17:38:00Z">
        <w:r w:rsidR="003E3345" w:rsidRPr="00C567FA">
          <w:rPr>
            <w:lang w:val="en-US" w:eastAsia="zh-CN"/>
          </w:rPr>
          <w:t xml:space="preserve"> in the </w:t>
        </w:r>
        <w:r w:rsidR="003E3345" w:rsidRPr="00C567FA">
          <w:rPr>
            <w:rFonts w:eastAsia="等线"/>
            <w:lang w:eastAsia="zh-CN"/>
          </w:rPr>
          <w:t xml:space="preserve">DL NAS </w:t>
        </w:r>
        <w:r w:rsidR="003E3345" w:rsidRPr="00C567FA">
          <w:rPr>
            <w:rFonts w:eastAsia="等线"/>
            <w:lang w:val="en-US" w:eastAsia="zh-CN"/>
          </w:rPr>
          <w:t>TRANSPORT</w:t>
        </w:r>
        <w:r w:rsidR="003E3345" w:rsidRPr="00C567FA">
          <w:rPr>
            <w:rFonts w:eastAsia="等线"/>
            <w:lang w:eastAsia="zh-CN"/>
          </w:rPr>
          <w:t xml:space="preserve"> message</w:t>
        </w:r>
      </w:ins>
      <w:ins w:id="212" w:author="Huawei r03" w:date="2021-03-02T17:37:00Z">
        <w:r w:rsidR="003E3345">
          <w:rPr>
            <w:lang w:val="en-US" w:eastAsia="zh-CN"/>
          </w:rPr>
          <w:t xml:space="preserve"> </w:t>
        </w:r>
      </w:ins>
    </w:p>
    <w:p w14:paraId="2C83D35A" w14:textId="49B4748A" w:rsidR="0076298E" w:rsidRDefault="0076298E" w:rsidP="00393CD7">
      <w:pPr>
        <w:pStyle w:val="B1"/>
        <w:rPr>
          <w:ins w:id="213" w:author="Huawei r03" w:date="2021-03-02T16:41:00Z"/>
          <w:lang w:val="en-US" w:eastAsia="zh-CN"/>
        </w:rPr>
      </w:pPr>
      <w:ins w:id="214" w:author="Huawei r03" w:date="2021-03-02T17:17:00Z">
        <w:r>
          <w:rPr>
            <w:rFonts w:hint="eastAsia"/>
            <w:lang w:val="en-US" w:eastAsia="zh-CN"/>
          </w:rPr>
          <w:t>4</w:t>
        </w:r>
        <w:r w:rsidR="00D91C7E">
          <w:rPr>
            <w:lang w:val="en-US" w:eastAsia="zh-CN"/>
          </w:rPr>
          <w:t>.</w:t>
        </w:r>
        <w:r w:rsidR="00D91C7E">
          <w:rPr>
            <w:lang w:val="en-US" w:eastAsia="zh-CN"/>
          </w:rPr>
          <w:tab/>
          <w:t xml:space="preserve">The LMF </w:t>
        </w:r>
      </w:ins>
      <w:ins w:id="215" w:author="Huawei r03" w:date="2021-03-02T17:39:00Z">
        <w:r w:rsidR="00D91C7E">
          <w:rPr>
            <w:lang w:val="en-US" w:eastAsia="zh-CN"/>
          </w:rPr>
          <w:t xml:space="preserve">informs serving AMF about the cancellation of the Periodic Location report in the  </w:t>
        </w:r>
      </w:ins>
      <w:ins w:id="216" w:author="Huawei r03" w:date="2021-03-02T17:17:00Z">
        <w:r>
          <w:rPr>
            <w:lang w:val="en-US" w:eastAsia="zh-CN"/>
          </w:rPr>
          <w:t xml:space="preserve"> </w:t>
        </w:r>
      </w:ins>
      <w:proofErr w:type="spellStart"/>
      <w:ins w:id="217" w:author="Huawei r03" w:date="2021-03-02T17:21:00Z">
        <w:r>
          <w:rPr>
            <w:lang w:val="en-US" w:eastAsia="zh-CN"/>
          </w:rPr>
          <w:t>N</w:t>
        </w:r>
      </w:ins>
      <w:ins w:id="218" w:author="Huawei r03" w:date="2021-03-02T17:25:00Z">
        <w:r w:rsidR="001F1913">
          <w:rPr>
            <w:lang w:val="en-US" w:eastAsia="zh-CN"/>
          </w:rPr>
          <w:t>lmf</w:t>
        </w:r>
      </w:ins>
      <w:ins w:id="219" w:author="Huawei r03" w:date="2021-03-02T17:21:00Z">
        <w:r>
          <w:rPr>
            <w:lang w:val="en-US" w:eastAsia="zh-CN"/>
          </w:rPr>
          <w:t>_Location</w:t>
        </w:r>
      </w:ins>
      <w:ins w:id="220" w:author="Huawei r03" w:date="2021-03-02T17:24:00Z">
        <w:r w:rsidR="001F1913">
          <w:rPr>
            <w:lang w:val="en-US" w:eastAsia="zh-CN"/>
          </w:rPr>
          <w:t>_</w:t>
        </w:r>
      </w:ins>
      <w:ins w:id="221" w:author="Huawei r03" w:date="2021-03-02T17:25:00Z">
        <w:r w:rsidR="001F1913">
          <w:rPr>
            <w:lang w:val="en-US" w:eastAsia="zh-CN"/>
          </w:rPr>
          <w:t>Event</w:t>
        </w:r>
      </w:ins>
      <w:ins w:id="222" w:author="Huawei r03" w:date="2021-03-02T17:26:00Z">
        <w:r w:rsidR="00D91C7E">
          <w:rPr>
            <w:lang w:val="en-US" w:eastAsia="zh-CN"/>
          </w:rPr>
          <w:t>Notify</w:t>
        </w:r>
      </w:ins>
      <w:proofErr w:type="spellEnd"/>
      <w:ins w:id="223" w:author="Huawei r03" w:date="2021-03-02T17:57:00Z">
        <w:r w:rsidR="00EC09C5">
          <w:rPr>
            <w:lang w:val="en-US" w:eastAsia="zh-CN"/>
          </w:rPr>
          <w:t xml:space="preserve"> </w:t>
        </w:r>
      </w:ins>
      <w:ins w:id="224" w:author="Huawei r03" w:date="2021-03-02T17:56:00Z">
        <w:r w:rsidR="00EC09C5">
          <w:rPr>
            <w:lang w:val="en-US" w:eastAsia="zh-CN"/>
          </w:rPr>
          <w:t>message</w:t>
        </w:r>
      </w:ins>
      <w:ins w:id="225" w:author="#144" w:date="2021-03-26T21:07:00Z">
        <w:r w:rsidR="005C2922">
          <w:rPr>
            <w:lang w:val="en-US" w:eastAsia="zh-CN"/>
          </w:rPr>
          <w:t xml:space="preserve">. The </w:t>
        </w:r>
        <w:proofErr w:type="spellStart"/>
        <w:r w:rsidR="005C2922">
          <w:rPr>
            <w:lang w:val="en-US" w:eastAsia="zh-CN"/>
          </w:rPr>
          <w:t>Nlmf_Location_EventNotify</w:t>
        </w:r>
        <w:proofErr w:type="spellEnd"/>
        <w:r w:rsidR="005C2922">
          <w:rPr>
            <w:lang w:val="en-US" w:eastAsia="zh-CN"/>
          </w:rPr>
          <w:t xml:space="preserve"> includes the </w:t>
        </w:r>
      </w:ins>
      <w:ins w:id="226" w:author="#144" w:date="2021-03-26T21:08:00Z">
        <w:r w:rsidR="005C2922">
          <w:rPr>
            <w:lang w:val="en-US" w:eastAsia="zh-CN"/>
          </w:rPr>
          <w:t xml:space="preserve">duration of the periodic location report and location estimation </w:t>
        </w:r>
      </w:ins>
      <w:ins w:id="227" w:author="#144" w:date="2021-03-26T21:09:00Z">
        <w:r w:rsidR="005C2922">
          <w:rPr>
            <w:lang w:val="en-US" w:eastAsia="zh-CN"/>
          </w:rPr>
          <w:t>in this period</w:t>
        </w:r>
      </w:ins>
      <w:ins w:id="228" w:author="Huawei r03" w:date="2021-03-02T17:56:00Z">
        <w:r w:rsidR="00EC09C5">
          <w:rPr>
            <w:lang w:val="en-US" w:eastAsia="zh-CN"/>
          </w:rPr>
          <w:t>.</w:t>
        </w:r>
      </w:ins>
      <w:ins w:id="229" w:author="#144" w:date="2021-03-22T14:36:00Z">
        <w:r w:rsidR="00682A64">
          <w:rPr>
            <w:lang w:val="en-US" w:eastAsia="zh-CN"/>
          </w:rPr>
          <w:t xml:space="preserve"> </w:t>
        </w:r>
      </w:ins>
      <w:ins w:id="230" w:author="#144" w:date="2021-03-26T21:04:00Z">
        <w:r w:rsidR="00627D0D" w:rsidRPr="005C2922">
          <w:rPr>
            <w:lang w:val="en-US" w:eastAsia="zh-CN"/>
          </w:rPr>
          <w:t>LMF</w:t>
        </w:r>
      </w:ins>
      <w:ins w:id="231" w:author="#144" w:date="2021-03-22T14:55:00Z">
        <w:r w:rsidR="006F457D" w:rsidRPr="005C2922">
          <w:rPr>
            <w:lang w:val="en-US" w:eastAsia="zh-CN"/>
          </w:rPr>
          <w:t xml:space="preserve"> </w:t>
        </w:r>
      </w:ins>
      <w:ins w:id="232" w:author="#144" w:date="2021-03-22T14:54:00Z">
        <w:r w:rsidR="006F457D" w:rsidRPr="005C2922">
          <w:rPr>
            <w:lang w:val="en-US" w:eastAsia="zh-CN"/>
          </w:rPr>
          <w:t>release</w:t>
        </w:r>
      </w:ins>
      <w:ins w:id="233" w:author="#144" w:date="2021-03-22T14:55:00Z">
        <w:r w:rsidR="006F457D" w:rsidRPr="005C2922">
          <w:t xml:space="preserve"> all resources for the location request</w:t>
        </w:r>
      </w:ins>
      <w:ins w:id="234" w:author="#144" w:date="2021-03-27T15:48:00Z">
        <w:r w:rsidR="00097A37">
          <w:t>.</w:t>
        </w:r>
      </w:ins>
    </w:p>
    <w:p w14:paraId="6BCD08C6" w14:textId="4DA6EF60" w:rsidR="00627D0D" w:rsidRDefault="00627D0D" w:rsidP="00627D0D">
      <w:pPr>
        <w:pStyle w:val="B1"/>
        <w:rPr>
          <w:ins w:id="235" w:author="#144" w:date="2021-03-26T20:56:00Z"/>
        </w:rPr>
      </w:pPr>
      <w:ins w:id="236" w:author="#144" w:date="2021-03-26T20:56:00Z">
        <w:r>
          <w:t>6.</w:t>
        </w:r>
        <w:r>
          <w:tab/>
        </w:r>
      </w:ins>
      <w:ins w:id="237" w:author="#144" w:date="2021-03-26T21:07:00Z">
        <w:r w:rsidR="005C2922">
          <w:t xml:space="preserve">The AMF </w:t>
        </w:r>
        <w:r w:rsidR="005C2922" w:rsidRPr="001216A7">
          <w:t>invoke</w:t>
        </w:r>
        <w:r w:rsidR="005C2922" w:rsidRPr="001216A7">
          <w:rPr>
            <w:lang w:val="en-US"/>
          </w:rPr>
          <w:t>s</w:t>
        </w:r>
        <w:r w:rsidR="005C2922" w:rsidRPr="001216A7">
          <w:t xml:space="preserve"> the </w:t>
        </w:r>
        <w:proofErr w:type="spellStart"/>
        <w:r w:rsidR="005C2922" w:rsidRPr="001216A7">
          <w:rPr>
            <w:lang w:eastAsia="ja-JP"/>
          </w:rPr>
          <w:t>Ngmlc_</w:t>
        </w:r>
        <w:r w:rsidR="005C2922" w:rsidRPr="001216A7">
          <w:rPr>
            <w:rFonts w:eastAsia="宋体" w:hint="eastAsia"/>
            <w:lang w:eastAsia="zh-CN"/>
          </w:rPr>
          <w:t>Location_</w:t>
        </w:r>
        <w:r w:rsidR="005C2922" w:rsidRPr="001216A7">
          <w:rPr>
            <w:lang w:eastAsia="ja-JP"/>
          </w:rPr>
          <w:t>LocationUpdate</w:t>
        </w:r>
        <w:proofErr w:type="spellEnd"/>
        <w:r w:rsidR="005C2922" w:rsidRPr="001216A7">
          <w:t xml:space="preserve"> service operation towards to the </w:t>
        </w:r>
        <w:r w:rsidR="005C2922">
          <w:t>GMLC</w:t>
        </w:r>
        <w:r w:rsidR="005C2922" w:rsidRPr="001216A7">
          <w:t>.</w:t>
        </w:r>
      </w:ins>
      <w:ins w:id="238" w:author="#144" w:date="2021-03-26T21:09:00Z">
        <w:r w:rsidR="005C2922">
          <w:t xml:space="preserve"> </w:t>
        </w:r>
      </w:ins>
      <w:ins w:id="239" w:author="#144" w:date="2021-03-26T20:56:00Z">
        <w:r w:rsidRPr="001216A7">
          <w:t xml:space="preserve">The service operation carries the identity of the UE, </w:t>
        </w:r>
      </w:ins>
      <w:ins w:id="240" w:author="#144" w:date="2021-03-26T21:09:00Z">
        <w:r w:rsidR="005C2922">
          <w:t>th</w:t>
        </w:r>
      </w:ins>
      <w:ins w:id="241" w:author="#144" w:date="2021-03-26T21:10:00Z">
        <w:r w:rsidR="005C2922">
          <w:t>e</w:t>
        </w:r>
      </w:ins>
      <w:ins w:id="242" w:author="#144" w:date="2021-03-26T21:09:00Z">
        <w:r w:rsidR="005C2922">
          <w:rPr>
            <w:lang w:val="en-US" w:eastAsia="zh-CN"/>
          </w:rPr>
          <w:t xml:space="preserve"> </w:t>
        </w:r>
      </w:ins>
      <w:ins w:id="243" w:author="#144" w:date="2021-03-27T09:40:00Z">
        <w:r w:rsidR="009013D8">
          <w:rPr>
            <w:lang w:val="en-US" w:eastAsia="zh-CN"/>
          </w:rPr>
          <w:t xml:space="preserve">duration of </w:t>
        </w:r>
      </w:ins>
      <w:ins w:id="244" w:author="#144" w:date="2021-03-26T21:09:00Z">
        <w:r w:rsidR="005C2922">
          <w:rPr>
            <w:lang w:val="en-US" w:eastAsia="zh-CN"/>
          </w:rPr>
          <w:t>periodic location report and location estimation in this period</w:t>
        </w:r>
      </w:ins>
      <w:ins w:id="245" w:author="#144" w:date="2021-03-26T20:56:00Z">
        <w:r>
          <w:t>.</w:t>
        </w:r>
      </w:ins>
    </w:p>
    <w:p w14:paraId="33D6848C" w14:textId="4EBFDD98" w:rsidR="00627D0D" w:rsidRPr="00006D22" w:rsidRDefault="00627D0D" w:rsidP="00627D0D">
      <w:pPr>
        <w:pStyle w:val="B1"/>
        <w:rPr>
          <w:ins w:id="246" w:author="#144" w:date="2021-03-26T20:56:00Z"/>
          <w:lang w:val="en-US" w:eastAsia="zh-CN"/>
        </w:rPr>
      </w:pPr>
      <w:ins w:id="247" w:author="#144" w:date="2021-03-26T20:56:00Z">
        <w:r>
          <w:lastRenderedPageBreak/>
          <w:t>7.</w:t>
        </w:r>
        <w:r>
          <w:tab/>
        </w:r>
      </w:ins>
      <w:ins w:id="248" w:author="#144" w:date="2021-03-27T09:40:00Z">
        <w:r w:rsidR="009013D8">
          <w:t>GMLC</w:t>
        </w:r>
      </w:ins>
      <w:ins w:id="249" w:author="#144" w:date="2021-03-27T09:26:00Z">
        <w:r w:rsidR="00DE3E2A" w:rsidRPr="001216A7">
          <w:t xml:space="preserve"> </w:t>
        </w:r>
        <w:r w:rsidR="00DE3E2A">
          <w:t xml:space="preserve">replies the AMF with </w:t>
        </w:r>
        <w:r w:rsidR="00DE3E2A" w:rsidRPr="001216A7">
          <w:t xml:space="preserve">the </w:t>
        </w:r>
        <w:proofErr w:type="spellStart"/>
        <w:r w:rsidR="00DE3E2A">
          <w:t>Ngmlc_Location_</w:t>
        </w:r>
        <w:r w:rsidR="00DE3E2A" w:rsidRPr="001216A7">
          <w:t>LocationUpdate</w:t>
        </w:r>
        <w:proofErr w:type="spellEnd"/>
        <w:r w:rsidR="00DE3E2A" w:rsidRPr="001216A7">
          <w:t xml:space="preserve"> Re</w:t>
        </w:r>
        <w:r w:rsidR="00DE3E2A">
          <w:t>sponse message.</w:t>
        </w:r>
        <w:r w:rsidR="00DE3E2A" w:rsidRPr="003F5E0E">
          <w:t xml:space="preserve"> </w:t>
        </w:r>
        <w:r w:rsidR="00DE3E2A">
          <w:t>The GMLC</w:t>
        </w:r>
        <w:r w:rsidR="00DE3E2A" w:rsidRPr="001216A7">
          <w:t xml:space="preserve"> may record charging information for the UE</w:t>
        </w:r>
      </w:ins>
      <w:ins w:id="250" w:author="#144" w:date="2021-03-26T21:11:00Z">
        <w:r w:rsidR="00006D22">
          <w:t>.</w:t>
        </w:r>
      </w:ins>
      <w:r w:rsidR="00097A37" w:rsidRPr="00097A37">
        <w:rPr>
          <w:lang w:val="en-US" w:eastAsia="zh-CN"/>
        </w:rPr>
        <w:t xml:space="preserve"> </w:t>
      </w:r>
      <w:ins w:id="251" w:author="#144" w:date="2021-03-26T21:04:00Z">
        <w:r w:rsidR="00097A37" w:rsidRPr="005C2922">
          <w:rPr>
            <w:lang w:val="en-US" w:eastAsia="zh-CN"/>
          </w:rPr>
          <w:t>LMF</w:t>
        </w:r>
      </w:ins>
      <w:ins w:id="252" w:author="#144" w:date="2021-03-22T14:55:00Z">
        <w:r w:rsidR="00097A37" w:rsidRPr="005C2922">
          <w:rPr>
            <w:lang w:val="en-US" w:eastAsia="zh-CN"/>
          </w:rPr>
          <w:t xml:space="preserve"> </w:t>
        </w:r>
      </w:ins>
      <w:ins w:id="253" w:author="#144" w:date="2021-03-22T14:54:00Z">
        <w:r w:rsidR="00097A37" w:rsidRPr="005C2922">
          <w:rPr>
            <w:lang w:val="en-US" w:eastAsia="zh-CN"/>
          </w:rPr>
          <w:t>release</w:t>
        </w:r>
      </w:ins>
      <w:ins w:id="254" w:author="#144" w:date="2021-03-22T14:55:00Z">
        <w:r w:rsidR="00097A37" w:rsidRPr="005C2922">
          <w:t xml:space="preserve"> all resources for the location request</w:t>
        </w:r>
      </w:ins>
      <w:ins w:id="255" w:author="#144" w:date="2021-03-27T15:48:00Z">
        <w:r w:rsidR="00097A37">
          <w:t>.</w:t>
        </w:r>
      </w:ins>
    </w:p>
    <w:p w14:paraId="25DD0062" w14:textId="77777777" w:rsidR="00D16ED2" w:rsidRPr="00627D0D" w:rsidRDefault="00D16ED2" w:rsidP="00393CD7">
      <w:pPr>
        <w:pStyle w:val="B1"/>
        <w:rPr>
          <w:ins w:id="256" w:author="Huawei r03" w:date="2021-03-02T16:41:00Z"/>
          <w:lang w:eastAsia="zh-CN"/>
        </w:rPr>
      </w:pPr>
    </w:p>
    <w:p w14:paraId="79E2FA51" w14:textId="48772360" w:rsidR="00D16ED2" w:rsidRPr="0042466D" w:rsidRDefault="00D16ED2" w:rsidP="00D16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630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20F2DDC" w14:textId="77777777" w:rsidR="0026308D" w:rsidRPr="001216A7" w:rsidRDefault="0026308D" w:rsidP="0026308D">
      <w:pPr>
        <w:pStyle w:val="3"/>
      </w:pPr>
      <w:bookmarkStart w:id="257" w:name="_Toc58920683"/>
      <w:r w:rsidRPr="001216A7">
        <w:t>8.3.1</w:t>
      </w:r>
      <w:r w:rsidRPr="001216A7">
        <w:tab/>
        <w:t>General</w:t>
      </w:r>
      <w:bookmarkEnd w:id="257"/>
    </w:p>
    <w:p w14:paraId="5B5F16FA" w14:textId="77777777" w:rsidR="0026308D" w:rsidRPr="001216A7" w:rsidRDefault="0026308D" w:rsidP="0026308D">
      <w:r w:rsidRPr="001216A7">
        <w:t>The following table shows the LMF Services and LMF Service Operations.</w:t>
      </w:r>
    </w:p>
    <w:p w14:paraId="6A016EA7" w14:textId="77777777" w:rsidR="0026308D" w:rsidRDefault="0026308D" w:rsidP="0026308D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6308D" w:rsidRPr="00034813" w14:paraId="598CF298" w14:textId="77777777" w:rsidTr="00DA2D6F">
        <w:tc>
          <w:tcPr>
            <w:tcW w:w="2093" w:type="dxa"/>
            <w:tcBorders>
              <w:bottom w:val="single" w:sz="4" w:space="0" w:color="auto"/>
            </w:tcBorders>
          </w:tcPr>
          <w:p w14:paraId="53FEE3D8" w14:textId="77777777" w:rsidR="0026308D" w:rsidRPr="00034813" w:rsidRDefault="0026308D" w:rsidP="00DA2D6F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7477B3E0" w14:textId="77777777" w:rsidR="0026308D" w:rsidRPr="00034813" w:rsidRDefault="0026308D" w:rsidP="00DA2D6F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F3C937C" w14:textId="77777777" w:rsidR="0026308D" w:rsidRPr="00034813" w:rsidRDefault="0026308D" w:rsidP="00DA2D6F">
            <w:pPr>
              <w:pStyle w:val="TAH"/>
            </w:pPr>
            <w:r w:rsidRPr="00034813">
              <w:t>Operation</w:t>
            </w:r>
          </w:p>
          <w:p w14:paraId="41F2C04F" w14:textId="77777777" w:rsidR="0026308D" w:rsidRPr="00034813" w:rsidRDefault="0026308D" w:rsidP="00DA2D6F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8C85C63" w14:textId="77777777" w:rsidR="0026308D" w:rsidRPr="00034813" w:rsidRDefault="0026308D" w:rsidP="00DA2D6F">
            <w:pPr>
              <w:pStyle w:val="TAH"/>
            </w:pPr>
            <w:r w:rsidRPr="00034813">
              <w:t>Example Consumer(s)</w:t>
            </w:r>
          </w:p>
        </w:tc>
      </w:tr>
      <w:tr w:rsidR="0026308D" w:rsidRPr="00034813" w14:paraId="0DBA3C2D" w14:textId="77777777" w:rsidTr="00DA2D6F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F4386A4" w14:textId="77777777" w:rsidR="0026308D" w:rsidRPr="001216A7" w:rsidRDefault="0026308D" w:rsidP="00DA2D6F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2C90F7C1" w14:textId="77777777" w:rsidR="0026308D" w:rsidRPr="001216A7" w:rsidRDefault="0026308D" w:rsidP="00DA2D6F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507D671A" w14:textId="77777777" w:rsidR="0026308D" w:rsidRPr="001216A7" w:rsidRDefault="0026308D" w:rsidP="00DA2D6F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E92EED" w14:textId="77777777" w:rsidR="0026308D" w:rsidRPr="001216A7" w:rsidRDefault="0026308D" w:rsidP="00DA2D6F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26308D" w:rsidRPr="00034813" w14:paraId="14E702F4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CA34A69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5F6A8399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475C2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10A7EACA" w14:textId="0B9D0F83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ins w:id="258" w:author="Huawei r03" w:date="2021-03-02T17:25:00Z">
              <w:r w:rsidR="001F1913">
                <w:rPr>
                  <w:lang w:val="en-US" w:eastAsia="zh-CN"/>
                </w:rPr>
                <w:t>, AMF</w:t>
              </w:r>
            </w:ins>
          </w:p>
        </w:tc>
      </w:tr>
      <w:tr w:rsidR="0026308D" w:rsidRPr="00034813" w14:paraId="2E5E6677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690DA0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423C9BC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A31D7DF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5335C07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26308D" w:rsidRPr="00034813" w14:paraId="291EA68D" w14:textId="77777777" w:rsidTr="00DA2D6F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768DA89C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338A7085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610B5DEE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C1F5578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26308D" w:rsidRPr="00034813" w14:paraId="3686F5AD" w14:textId="77777777" w:rsidTr="00DA2D6F">
        <w:trPr>
          <w:trHeight w:val="355"/>
        </w:trPr>
        <w:tc>
          <w:tcPr>
            <w:tcW w:w="2093" w:type="dxa"/>
          </w:tcPr>
          <w:p w14:paraId="17E82D6A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41230C35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789818C7" w14:textId="77777777" w:rsidR="0026308D" w:rsidRPr="00034813" w:rsidRDefault="0026308D" w:rsidP="00DA2D6F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7DFB8E17" w14:textId="77777777" w:rsidR="0026308D" w:rsidRPr="00034813" w:rsidRDefault="0026308D" w:rsidP="00DA2D6F">
            <w:pPr>
              <w:pStyle w:val="TAL"/>
            </w:pPr>
            <w:r w:rsidRPr="00034813">
              <w:t>AMF</w:t>
            </w:r>
          </w:p>
        </w:tc>
      </w:tr>
    </w:tbl>
    <w:p w14:paraId="728BC849" w14:textId="77777777" w:rsidR="0026308D" w:rsidRPr="001216A7" w:rsidRDefault="0026308D" w:rsidP="0026308D">
      <w:pPr>
        <w:pStyle w:val="FP"/>
        <w:rPr>
          <w:rFonts w:eastAsia="宋体"/>
          <w:lang w:eastAsia="zh-CN"/>
        </w:rPr>
      </w:pPr>
    </w:p>
    <w:p w14:paraId="694DBB85" w14:textId="77777777" w:rsidR="00D16ED2" w:rsidRPr="0026308D" w:rsidRDefault="00D16ED2" w:rsidP="00393CD7">
      <w:pPr>
        <w:pStyle w:val="B1"/>
        <w:rPr>
          <w:ins w:id="259" w:author="Huawei r03" w:date="2021-03-02T16:41:00Z"/>
          <w:lang w:val="en-US" w:eastAsia="zh-CN"/>
        </w:rPr>
      </w:pPr>
    </w:p>
    <w:p w14:paraId="323CBF29" w14:textId="53439B0E" w:rsidR="0026308D" w:rsidRPr="0042466D" w:rsidRDefault="0026308D" w:rsidP="00263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646DFBE" w14:textId="77777777" w:rsidR="001F1913" w:rsidRPr="001216A7" w:rsidRDefault="001F1913" w:rsidP="001F1913">
      <w:pPr>
        <w:pStyle w:val="4"/>
      </w:pPr>
      <w:bookmarkStart w:id="260" w:name="_Toc58920687"/>
      <w:r w:rsidRPr="001216A7">
        <w:t>8.3.2.3</w:t>
      </w:r>
      <w:r w:rsidRPr="001216A7">
        <w:tab/>
      </w:r>
      <w:proofErr w:type="spellStart"/>
      <w:r w:rsidRPr="001216A7">
        <w:t>Nlmf_Location_EventNotify</w:t>
      </w:r>
      <w:proofErr w:type="spellEnd"/>
      <w:r w:rsidRPr="001216A7">
        <w:t xml:space="preserve"> service operation</w:t>
      </w:r>
      <w:bookmarkEnd w:id="260"/>
    </w:p>
    <w:p w14:paraId="28024B99" w14:textId="77777777" w:rsidR="001F1913" w:rsidRPr="001216A7" w:rsidRDefault="001F1913" w:rsidP="001F1913">
      <w:r w:rsidRPr="001216A7">
        <w:rPr>
          <w:b/>
        </w:rPr>
        <w:t>Service operation name:</w:t>
      </w:r>
      <w:r w:rsidRPr="001216A7">
        <w:t xml:space="preserve"> </w:t>
      </w:r>
      <w:proofErr w:type="spellStart"/>
      <w:r w:rsidRPr="001216A7">
        <w:t>Nlmf_Location_EventNotify</w:t>
      </w:r>
      <w:proofErr w:type="spellEnd"/>
      <w:r w:rsidRPr="001216A7">
        <w:t>.</w:t>
      </w:r>
    </w:p>
    <w:p w14:paraId="29242F5C" w14:textId="45206109" w:rsidR="002B1504" w:rsidRDefault="001F1913" w:rsidP="001F1913">
      <w:pPr>
        <w:rPr>
          <w:ins w:id="261" w:author="Huawei r03" w:date="2021-03-02T17:50:00Z"/>
        </w:rPr>
      </w:pPr>
      <w:r w:rsidRPr="001216A7">
        <w:rPr>
          <w:b/>
        </w:rPr>
        <w:t>Service operation description:</w:t>
      </w:r>
      <w:r w:rsidRPr="001216A7">
        <w:t xml:space="preserve"> Allow the consumer NF to get notified about the geodetic </w:t>
      </w:r>
      <w:r w:rsidRPr="001216A7">
        <w:rPr>
          <w:lang w:val="en-US"/>
        </w:rPr>
        <w:t xml:space="preserve">and optionally </w:t>
      </w:r>
      <w:r w:rsidRPr="001216A7">
        <w:t>civic location of a target UE when some certain events are detected</w:t>
      </w:r>
      <w:del w:id="262" w:author="#144" w:date="2021-04-06T19:54:00Z">
        <w:r w:rsidDel="003C1C00">
          <w:delText>,</w:delText>
        </w:r>
      </w:del>
      <w:ins w:id="263" w:author="#144" w:date="2021-04-06T19:54:00Z">
        <w:r w:rsidR="003C1C00">
          <w:t>:</w:t>
        </w:r>
      </w:ins>
      <w:del w:id="264" w:author="#144" w:date="2021-04-06T19:54:00Z">
        <w:r w:rsidDel="003C1C00">
          <w:delText xml:space="preserve"> </w:delText>
        </w:r>
      </w:del>
    </w:p>
    <w:p w14:paraId="0E08E398" w14:textId="08A00938" w:rsidR="002B1504" w:rsidRDefault="002B1504" w:rsidP="006F457D">
      <w:pPr>
        <w:pStyle w:val="B1"/>
        <w:rPr>
          <w:ins w:id="265" w:author="Huawei r03" w:date="2021-03-02T17:50:00Z"/>
        </w:rPr>
      </w:pPr>
      <w:ins w:id="266" w:author="Huawei r03" w:date="2021-03-02T17:50:00Z">
        <w:r>
          <w:t>-</w:t>
        </w:r>
        <w:r>
          <w:tab/>
        </w:r>
      </w:ins>
      <w:del w:id="267" w:author="Huawei r03" w:date="2021-03-02T17:50:00Z">
        <w:r w:rsidR="001F1913" w:rsidDel="002B1504">
          <w:delText xml:space="preserve">either </w:delText>
        </w:r>
      </w:del>
      <w:r w:rsidR="001F1913">
        <w:t xml:space="preserve">the events implicitly subscribed by the AMF using </w:t>
      </w:r>
      <w:proofErr w:type="spellStart"/>
      <w:r w:rsidR="001F1913">
        <w:t>Nlmf_Location_DetermineLocation</w:t>
      </w:r>
      <w:proofErr w:type="spellEnd"/>
      <w:r w:rsidR="001F1913">
        <w:t xml:space="preserve"> service operation</w:t>
      </w:r>
      <w:ins w:id="268" w:author="Huawei r03" w:date="2021-03-02T17:50:00Z">
        <w:r>
          <w:t xml:space="preserve">, </w:t>
        </w:r>
      </w:ins>
      <w:ins w:id="269" w:author="Huawei r03" w:date="2021-03-02T17:54:00Z">
        <w:r>
          <w:t>or</w:t>
        </w:r>
      </w:ins>
    </w:p>
    <w:p w14:paraId="7B1B02AC" w14:textId="49B367ED" w:rsidR="001F1913" w:rsidRDefault="002B1504" w:rsidP="006F457D">
      <w:pPr>
        <w:pStyle w:val="B1"/>
        <w:rPr>
          <w:ins w:id="270" w:author="Huawei r03" w:date="2021-03-02T17:51:00Z"/>
        </w:rPr>
      </w:pPr>
      <w:ins w:id="271" w:author="Huawei r03" w:date="2021-03-02T17:50:00Z">
        <w:r>
          <w:t>-</w:t>
        </w:r>
        <w:r>
          <w:tab/>
        </w:r>
      </w:ins>
      <w:r w:rsidR="001F1913">
        <w:t xml:space="preserve"> </w:t>
      </w:r>
      <w:del w:id="272" w:author="Huawei r03" w:date="2021-03-02T17:51:00Z">
        <w:r w:rsidR="001F1913" w:rsidDel="002B1504">
          <w:delText xml:space="preserve">or </w:delText>
        </w:r>
      </w:del>
      <w:r w:rsidR="001F1913">
        <w:t>the cancellation of reporting of periodic or triggered location events</w:t>
      </w:r>
      <w:ins w:id="273" w:author="Huawei r03" w:date="2021-03-02T17:55:00Z">
        <w:r>
          <w:t>, or</w:t>
        </w:r>
      </w:ins>
      <w:del w:id="274" w:author="Huawei r03" w:date="2021-03-02T17:55:00Z">
        <w:r w:rsidR="001F1913" w:rsidRPr="001216A7" w:rsidDel="002B1504">
          <w:delText>.</w:delText>
        </w:r>
      </w:del>
      <w:ins w:id="275" w:author="Huawei r03" w:date="2021-03-02T17:45:00Z">
        <w:r w:rsidRPr="002B1504">
          <w:t xml:space="preserve"> </w:t>
        </w:r>
      </w:ins>
    </w:p>
    <w:p w14:paraId="5696CE93" w14:textId="69CE6F7F" w:rsidR="002B1504" w:rsidRPr="001216A7" w:rsidRDefault="002B1504" w:rsidP="006F457D">
      <w:pPr>
        <w:pStyle w:val="B1"/>
        <w:rPr>
          <w:rFonts w:eastAsia="Yu Mincho"/>
        </w:rPr>
      </w:pPr>
      <w:ins w:id="276" w:author="Huawei r03" w:date="2021-03-02T17:51:00Z">
        <w:r>
          <w:t>-</w:t>
        </w:r>
        <w:r>
          <w:tab/>
          <w:t xml:space="preserve">the cancellation of the </w:t>
        </w:r>
        <w:r>
          <w:rPr>
            <w:lang w:eastAsia="zh-CN"/>
          </w:rPr>
          <w:t>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UE.</w:t>
        </w:r>
      </w:ins>
    </w:p>
    <w:p w14:paraId="5642755F" w14:textId="77777777" w:rsidR="001F1913" w:rsidRPr="001216A7" w:rsidRDefault="001F1913" w:rsidP="001F1913">
      <w:r w:rsidRPr="001216A7">
        <w:rPr>
          <w:b/>
        </w:rPr>
        <w:t>Input, Required:</w:t>
      </w:r>
      <w:r w:rsidRPr="001216A7">
        <w:t xml:space="preserve"> </w:t>
      </w:r>
      <w:r w:rsidRPr="001216A7">
        <w:rPr>
          <w:lang w:eastAsia="zh-CN"/>
        </w:rPr>
        <w:t>Notification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 xml:space="preserve">Correlation </w:t>
      </w:r>
      <w:r w:rsidRPr="001216A7">
        <w:rPr>
          <w:rFonts w:eastAsia="宋体" w:hint="eastAsia"/>
          <w:lang w:eastAsia="zh-CN"/>
        </w:rPr>
        <w:t>ID</w:t>
      </w:r>
      <w:r w:rsidRPr="001216A7">
        <w:rPr>
          <w:lang w:eastAsia="zh-CN"/>
        </w:rPr>
        <w:t xml:space="preserve">, </w:t>
      </w:r>
      <w:r w:rsidRPr="001216A7">
        <w:t>UE (SUPI and if available GPSI), Type of event.</w:t>
      </w:r>
    </w:p>
    <w:p w14:paraId="4E9DA523" w14:textId="3BD0BB97" w:rsidR="001F1913" w:rsidRPr="001216A7" w:rsidRDefault="001F1913" w:rsidP="001F1913">
      <w:r w:rsidRPr="001216A7">
        <w:rPr>
          <w:b/>
        </w:rPr>
        <w:t>Input, Optional:</w:t>
      </w:r>
      <w:r w:rsidRPr="001216A7">
        <w:t xml:space="preserve"> </w:t>
      </w:r>
      <w:r w:rsidRPr="001216A7">
        <w:rPr>
          <w:lang w:eastAsia="zh-CN"/>
        </w:rPr>
        <w:t xml:space="preserve">Geodetic Location, Civic Location, Position Methods Used (in the case of success indication provided), </w:t>
      </w:r>
      <w:r w:rsidRPr="001216A7">
        <w:t xml:space="preserve">Notification Target address, Serving LMF identification, </w:t>
      </w:r>
      <w:r w:rsidRPr="001216A7">
        <w:rPr>
          <w:lang w:eastAsia="zh-CN"/>
        </w:rPr>
        <w:t>Failure Cause (in the case of failure indication provided)</w:t>
      </w:r>
      <w:ins w:id="277" w:author="#144" w:date="2021-03-27T09:38:00Z">
        <w:r w:rsidR="009013D8">
          <w:rPr>
            <w:lang w:eastAsia="zh-CN"/>
          </w:rPr>
          <w:t xml:space="preserve">, </w:t>
        </w:r>
      </w:ins>
      <w:ins w:id="278" w:author="#144" w:date="2021-03-27T09:49:00Z">
        <w:r w:rsidR="00331CDC">
          <w:t>the</w:t>
        </w:r>
        <w:r w:rsidR="00331CDC">
          <w:rPr>
            <w:lang w:val="en-US" w:eastAsia="zh-CN"/>
          </w:rPr>
          <w:t xml:space="preserve"> duration of periodic location report and location estimation in this period</w:t>
        </w:r>
        <w:r w:rsidR="00331CDC">
          <w:t>.</w:t>
        </w:r>
      </w:ins>
      <w:r w:rsidRPr="001216A7">
        <w:rPr>
          <w:lang w:eastAsia="zh-CN"/>
        </w:rPr>
        <w:t>.</w:t>
      </w:r>
    </w:p>
    <w:p w14:paraId="10D51193" w14:textId="77777777" w:rsidR="001F1913" w:rsidRPr="001216A7" w:rsidRDefault="001F1913" w:rsidP="001F1913">
      <w:pPr>
        <w:rPr>
          <w:lang w:eastAsia="zh-CN"/>
        </w:rPr>
      </w:pPr>
      <w:r w:rsidRPr="001216A7">
        <w:rPr>
          <w:b/>
        </w:rPr>
        <w:t>Output, Required:</w:t>
      </w:r>
      <w:r w:rsidRPr="001216A7">
        <w:rPr>
          <w:lang w:eastAsia="zh-CN"/>
        </w:rPr>
        <w:t xml:space="preserve"> None</w:t>
      </w:r>
      <w:r w:rsidRPr="001216A7">
        <w:rPr>
          <w:i/>
        </w:rPr>
        <w:t>.</w:t>
      </w:r>
    </w:p>
    <w:p w14:paraId="590FF06B" w14:textId="77777777" w:rsidR="001F1913" w:rsidRPr="001216A7" w:rsidRDefault="001F1913" w:rsidP="001F1913">
      <w:pPr>
        <w:rPr>
          <w:i/>
        </w:rPr>
      </w:pPr>
      <w:r w:rsidRPr="001216A7">
        <w:rPr>
          <w:b/>
        </w:rPr>
        <w:t xml:space="preserve">Output, Optional: </w:t>
      </w:r>
      <w:r w:rsidRPr="001216A7">
        <w:t>Success/Failure indication</w:t>
      </w:r>
      <w:r w:rsidRPr="001216A7">
        <w:rPr>
          <w:i/>
        </w:rPr>
        <w:t>.</w:t>
      </w:r>
    </w:p>
    <w:p w14:paraId="538725AB" w14:textId="0713A00C" w:rsidR="001F1913" w:rsidRDefault="001F1913" w:rsidP="001F1913">
      <w:pPr>
        <w:rPr>
          <w:lang w:eastAsia="zh-CN"/>
        </w:rPr>
      </w:pPr>
      <w:r w:rsidRPr="001216A7">
        <w:rPr>
          <w:lang w:eastAsia="zh-CN"/>
        </w:rPr>
        <w:t>See clause 6.3.1</w:t>
      </w:r>
      <w:ins w:id="279" w:author="#144" w:date="2021-03-27T16:03:00Z">
        <w:r w:rsidR="009E3683">
          <w:rPr>
            <w:lang w:eastAsia="zh-CN"/>
          </w:rPr>
          <w:t>,</w:t>
        </w:r>
      </w:ins>
      <w:r w:rsidRPr="001216A7">
        <w:rPr>
          <w:lang w:eastAsia="zh-CN"/>
        </w:rPr>
        <w:t xml:space="preserve"> </w:t>
      </w:r>
      <w:del w:id="280" w:author="#144" w:date="2021-03-27T16:03:00Z">
        <w:r w:rsidRPr="001216A7" w:rsidDel="009E3683">
          <w:rPr>
            <w:lang w:eastAsia="zh-CN"/>
          </w:rPr>
          <w:delText xml:space="preserve">and </w:delText>
        </w:r>
      </w:del>
      <w:r w:rsidRPr="001216A7">
        <w:rPr>
          <w:lang w:eastAsia="zh-CN"/>
        </w:rPr>
        <w:t>clause 6.3.2</w:t>
      </w:r>
      <w:ins w:id="281" w:author="#144" w:date="2021-03-27T16:03:00Z">
        <w:r w:rsidR="009E3683">
          <w:rPr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2695D880" w14:textId="77777777" w:rsidR="003C1C00" w:rsidRPr="003C1C00" w:rsidRDefault="003C1C00" w:rsidP="001F1913">
      <w:pPr>
        <w:rPr>
          <w:rFonts w:eastAsia="宋体"/>
          <w:lang w:eastAsia="zh-CN"/>
        </w:rPr>
      </w:pPr>
    </w:p>
    <w:p w14:paraId="70942EE7" w14:textId="77777777" w:rsidR="0026308D" w:rsidRDefault="0026308D" w:rsidP="00393CD7">
      <w:pPr>
        <w:pStyle w:val="B1"/>
        <w:rPr>
          <w:lang w:val="en-US" w:eastAsia="zh-CN"/>
        </w:rPr>
      </w:pPr>
    </w:p>
    <w:p w14:paraId="3BAAD751" w14:textId="7125C7A0" w:rsidR="007F577D" w:rsidRPr="0042466D" w:rsidRDefault="007F577D" w:rsidP="007F5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Forth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D7B8726" w14:textId="77777777" w:rsidR="00451538" w:rsidRPr="001216A7" w:rsidRDefault="00451538" w:rsidP="00451538">
      <w:pPr>
        <w:pStyle w:val="4"/>
      </w:pPr>
      <w:bookmarkStart w:id="282" w:name="_Toc58920686"/>
      <w:r w:rsidRPr="001216A7"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282"/>
    </w:p>
    <w:p w14:paraId="66FC9A9D" w14:textId="77777777" w:rsidR="00451538" w:rsidRPr="001216A7" w:rsidRDefault="00451538" w:rsidP="00451538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14:paraId="03C462C3" w14:textId="77777777" w:rsidR="00451538" w:rsidRPr="001216A7" w:rsidRDefault="00451538" w:rsidP="00451538">
      <w:pPr>
        <w:rPr>
          <w:lang w:eastAsia="zh-CN"/>
        </w:rPr>
      </w:pPr>
      <w:r w:rsidRPr="001216A7">
        <w:rPr>
          <w:b/>
        </w:rPr>
        <w:lastRenderedPageBreak/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200D91A2" w14:textId="77777777" w:rsidR="00451538" w:rsidRPr="001216A7" w:rsidRDefault="00451538" w:rsidP="00451538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14:paraId="4398AF92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14:paraId="539444F6" w14:textId="35F2827A" w:rsidR="00451538" w:rsidRPr="001216A7" w:rsidRDefault="00451538" w:rsidP="00451538">
      <w:r w:rsidRPr="001216A7">
        <w:rPr>
          <w:b/>
        </w:rPr>
        <w:t>Input, Optional:</w:t>
      </w:r>
      <w:r w:rsidRPr="001216A7">
        <w:rPr>
          <w:lang w:eastAsia="zh-CN"/>
        </w:rPr>
        <w:t xml:space="preserve"> serving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 w:rsidRPr="001216A7">
        <w:t xml:space="preserve">Location </w:t>
      </w:r>
      <w:proofErr w:type="spellStart"/>
      <w:r w:rsidRPr="001216A7">
        <w:t>QoS</w:t>
      </w:r>
      <w:proofErr w:type="spellEnd"/>
      <w:r w:rsidRPr="001216A7">
        <w:t xml:space="preserve">, Supported GAD shapes,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 for a 5GC-MO-LR, Deferred location type,</w:t>
      </w:r>
      <w:r w:rsidR="003C1C00" w:rsidRPr="003C1C00">
        <w:t xml:space="preserve"> </w:t>
      </w:r>
      <w:r w:rsidR="003C1C00">
        <w:t>subscribed assistance data for a 5GC-MO-LR,</w:t>
      </w:r>
      <w:r w:rsidRPr="001216A7">
        <w:t xml:space="preserve"> Deferred location parameters, indication if UE supports LPP or not,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Notification Target Address, Notification Correlation ID</w:t>
      </w:r>
      <w:ins w:id="283" w:author="#144" w:date="2021-03-22T12:11:00Z">
        <w:r>
          <w:t xml:space="preserve">, </w:t>
        </w:r>
      </w:ins>
      <w:ins w:id="284" w:author="#144" w:date="2021-03-22T12:13:00Z">
        <w:r w:rsidRPr="00B30250">
          <w:t>the duration of periodic report, the interval of the periodic report</w:t>
        </w:r>
      </w:ins>
      <w:r w:rsidRPr="001216A7">
        <w:t>.</w:t>
      </w:r>
    </w:p>
    <w:p w14:paraId="7A2671CC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2FE8968C" w14:textId="77BB815E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 xml:space="preserve">Geodetic Location, Civic Location, Position Methods Used (in the case of success indication provided), Serving LMF identification, </w:t>
      </w:r>
      <w:ins w:id="285" w:author="#144" w:date="2021-03-22T12:14:00Z">
        <w:r>
          <w:t xml:space="preserve">the </w:t>
        </w:r>
        <w:r w:rsidRPr="00B81B12">
          <w:t xml:space="preserve">accepted duration of periodic </w:t>
        </w:r>
        <w:r>
          <w:t xml:space="preserve">report, </w:t>
        </w:r>
        <w:r w:rsidRPr="00B81B12">
          <w:t>the accepted interval of the periodic report</w:t>
        </w:r>
        <w:r>
          <w:rPr>
            <w:lang w:eastAsia="zh-CN"/>
          </w:rPr>
          <w:t>,</w:t>
        </w:r>
        <w:r w:rsidR="00F37BC8">
          <w:rPr>
            <w:lang w:eastAsia="zh-CN"/>
          </w:rPr>
          <w:t xml:space="preserve"> </w:t>
        </w:r>
      </w:ins>
      <w:r w:rsidRPr="001216A7">
        <w:rPr>
          <w:lang w:eastAsia="zh-CN"/>
        </w:rPr>
        <w:t>Failure Cause (in the case of failure indication provided).</w:t>
      </w:r>
    </w:p>
    <w:p w14:paraId="08E44105" w14:textId="43B08839" w:rsidR="00451538" w:rsidRDefault="00451538" w:rsidP="00451538">
      <w:pPr>
        <w:rPr>
          <w:ins w:id="286" w:author="#144" w:date="2021-04-06T19:55:00Z"/>
          <w:lang w:eastAsia="zh-CN"/>
        </w:rPr>
      </w:pPr>
      <w:r w:rsidRPr="001216A7">
        <w:rPr>
          <w:lang w:eastAsia="zh-CN"/>
        </w:rPr>
        <w:t>See clause 6.1</w:t>
      </w:r>
      <w:r w:rsidRPr="001216A7">
        <w:rPr>
          <w:rFonts w:eastAsia="宋体" w:hint="eastAsia"/>
          <w:lang w:eastAsia="zh-CN"/>
        </w:rPr>
        <w:t>,</w:t>
      </w:r>
      <w:r w:rsidRPr="001216A7">
        <w:rPr>
          <w:lang w:eastAsia="zh-CN"/>
        </w:rPr>
        <w:t xml:space="preserve"> clause 6.2</w:t>
      </w:r>
      <w:ins w:id="287" w:author="#144" w:date="2021-03-27T16:04:00Z">
        <w:r w:rsidR="001F695B">
          <w:rPr>
            <w:lang w:eastAsia="zh-CN"/>
          </w:rPr>
          <w:t>,</w:t>
        </w:r>
      </w:ins>
      <w:del w:id="288" w:author="#144" w:date="2021-03-27T16:04:00Z">
        <w:r w:rsidRPr="001216A7" w:rsidDel="001F695B">
          <w:rPr>
            <w:lang w:eastAsia="zh-CN"/>
          </w:rPr>
          <w:delText xml:space="preserve">. and </w:delText>
        </w:r>
      </w:del>
      <w:r w:rsidRPr="001216A7">
        <w:rPr>
          <w:lang w:eastAsia="zh-CN"/>
        </w:rPr>
        <w:t xml:space="preserve">clause 6.3.1 </w:t>
      </w:r>
      <w:ins w:id="289" w:author="#144" w:date="2021-03-27T16:04:00Z">
        <w:r w:rsidR="001F695B">
          <w:rPr>
            <w:lang w:eastAsia="zh-CN"/>
          </w:rPr>
          <w:t xml:space="preserve">and clause 6.x.2 </w:t>
        </w:r>
      </w:ins>
      <w:r w:rsidRPr="001216A7">
        <w:rPr>
          <w:lang w:eastAsia="zh-CN"/>
        </w:rPr>
        <w:t>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30896E2D" w14:textId="77777777" w:rsidR="007F577D" w:rsidRPr="00451538" w:rsidRDefault="007F577D" w:rsidP="00393CD7">
      <w:pPr>
        <w:pStyle w:val="B1"/>
        <w:rPr>
          <w:lang w:eastAsia="zh-CN"/>
        </w:rPr>
      </w:pPr>
    </w:p>
    <w:p w14:paraId="56C7881F" w14:textId="33C9F17B" w:rsidR="00331CDC" w:rsidRPr="0042466D" w:rsidRDefault="00331CDC" w:rsidP="00331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Fifth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B2CF31E" w14:textId="77777777" w:rsidR="00331CDC" w:rsidRPr="001216A7" w:rsidRDefault="00331CDC" w:rsidP="00331CDC">
      <w:pPr>
        <w:pStyle w:val="4"/>
      </w:pPr>
      <w:bookmarkStart w:id="290" w:name="_Toc19105856"/>
      <w:bookmarkStart w:id="291" w:name="_Toc27821272"/>
      <w:bookmarkStart w:id="292" w:name="_Toc36124611"/>
      <w:bookmarkStart w:id="293" w:name="_Toc36125051"/>
      <w:bookmarkStart w:id="294" w:name="_Toc36125210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290"/>
      <w:bookmarkEnd w:id="291"/>
      <w:bookmarkEnd w:id="292"/>
      <w:bookmarkEnd w:id="293"/>
      <w:bookmarkEnd w:id="294"/>
    </w:p>
    <w:p w14:paraId="76779671" w14:textId="77777777" w:rsidR="00331CDC" w:rsidRPr="001216A7" w:rsidRDefault="00331CDC" w:rsidP="00331CDC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64D3775E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1F9736FA" w14:textId="3483C7B2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>UE identifier (GPSI or SUPI), event causing the location estimate (5GC-MO-LR</w:t>
      </w:r>
      <w:ins w:id="295" w:author="#144" w:date="2021-03-27T09:52:00Z">
        <w:r>
          <w:rPr>
            <w:rFonts w:eastAsia="宋体"/>
            <w:lang w:eastAsia="zh-CN"/>
          </w:rPr>
          <w:t>/Periodic</w:t>
        </w:r>
      </w:ins>
      <w:ins w:id="296" w:author="#144" w:date="2021-03-27T09:53:00Z">
        <w:r>
          <w:rPr>
            <w:rFonts w:eastAsia="宋体"/>
            <w:lang w:eastAsia="zh-CN"/>
          </w:rPr>
          <w:t xml:space="preserve"> </w:t>
        </w:r>
        <w:r w:rsidRPr="001216A7">
          <w:rPr>
            <w:rFonts w:eastAsia="宋体" w:hint="eastAsia"/>
            <w:lang w:eastAsia="zh-CN"/>
          </w:rPr>
          <w:t>5GC-MO-LR</w:t>
        </w:r>
      </w:ins>
      <w:r w:rsidRPr="001216A7">
        <w:rPr>
          <w:rFonts w:eastAsia="宋体" w:hint="eastAsia"/>
          <w:lang w:eastAsia="zh-CN"/>
        </w:rPr>
        <w:t xml:space="preserve">), </w:t>
      </w:r>
      <w:ins w:id="297" w:author="#144" w:date="2021-03-27T10:08:00Z">
        <w:r w:rsidR="00F14449">
          <w:rPr>
            <w:rFonts w:eastAsia="宋体"/>
            <w:lang w:eastAsia="zh-CN"/>
          </w:rPr>
          <w:t xml:space="preserve">one or multiple </w:t>
        </w:r>
      </w:ins>
      <w:r w:rsidRPr="001216A7">
        <w:rPr>
          <w:rFonts w:eastAsia="宋体" w:hint="eastAsia"/>
          <w:lang w:eastAsia="zh-CN"/>
        </w:rPr>
        <w:t xml:space="preserve">location estimate, age of location estimate, accuracy indication, LCS </w:t>
      </w:r>
      <w:proofErr w:type="spellStart"/>
      <w:r w:rsidRPr="001216A7">
        <w:rPr>
          <w:rFonts w:eastAsia="宋体" w:hint="eastAsia"/>
          <w:lang w:eastAsia="zh-CN"/>
        </w:rPr>
        <w:t>QoS</w:t>
      </w:r>
      <w:proofErr w:type="spellEnd"/>
      <w:r w:rsidRPr="001216A7">
        <w:rPr>
          <w:rFonts w:eastAsia="宋体" w:hint="eastAsia"/>
          <w:lang w:eastAsia="zh-CN"/>
        </w:rPr>
        <w:t xml:space="preserve"> class.</w:t>
      </w:r>
    </w:p>
    <w:p w14:paraId="0724E8E5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2E074507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67EFDAFB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77B0CD49" w14:textId="5BD81FBF" w:rsidR="00331CDC" w:rsidRDefault="00331CDC" w:rsidP="00331CDC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ins w:id="298" w:author="#144" w:date="2021-03-27T16:04:00Z">
        <w:r w:rsidR="001F695B">
          <w:rPr>
            <w:rFonts w:eastAsia="宋体"/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 of usage of this service operation.</w:t>
      </w:r>
    </w:p>
    <w:p w14:paraId="04B5DC1F" w14:textId="77777777" w:rsidR="00601D26" w:rsidRPr="00601D26" w:rsidRDefault="00601D26" w:rsidP="00331CDC">
      <w:pPr>
        <w:rPr>
          <w:lang w:eastAsia="zh-CN"/>
        </w:rPr>
      </w:pPr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EDC6B" w14:textId="77777777" w:rsidR="00330B77" w:rsidRDefault="00330B77">
      <w:r>
        <w:separator/>
      </w:r>
    </w:p>
  </w:endnote>
  <w:endnote w:type="continuationSeparator" w:id="0">
    <w:p w14:paraId="78B23B70" w14:textId="77777777" w:rsidR="00330B77" w:rsidRDefault="0033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550A4" w14:textId="77777777" w:rsidR="00330B77" w:rsidRDefault="00330B77">
      <w:r>
        <w:separator/>
      </w:r>
    </w:p>
  </w:footnote>
  <w:footnote w:type="continuationSeparator" w:id="0">
    <w:p w14:paraId="23625341" w14:textId="77777777" w:rsidR="00330B77" w:rsidRDefault="00330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F3723"/>
    <w:multiLevelType w:val="hybridMultilevel"/>
    <w:tmpl w:val="8D3E0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#144">
    <w15:presenceInfo w15:providerId="None" w15:userId="#144"/>
  </w15:person>
  <w15:person w15:author="Huawei">
    <w15:presenceInfo w15:providerId="None" w15:userId="Huawei"/>
  </w15:person>
  <w15:person w15:author="Huawei User">
    <w15:presenceInfo w15:providerId="None" w15:userId="Huawei User"/>
  </w15:person>
  <w15:person w15:author="Huawei r02">
    <w15:presenceInfo w15:providerId="None" w15:userId="Huawei r02"/>
  </w15:person>
  <w15:person w15:author="Huawei r04">
    <w15:presenceInfo w15:providerId="None" w15:userId="Huawei r04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22"/>
    <w:rsid w:val="00007D92"/>
    <w:rsid w:val="00020712"/>
    <w:rsid w:val="00022E4A"/>
    <w:rsid w:val="00026D85"/>
    <w:rsid w:val="00035E86"/>
    <w:rsid w:val="0005071C"/>
    <w:rsid w:val="000616EE"/>
    <w:rsid w:val="00062070"/>
    <w:rsid w:val="000631E2"/>
    <w:rsid w:val="000665F5"/>
    <w:rsid w:val="00071B99"/>
    <w:rsid w:val="00074A66"/>
    <w:rsid w:val="00076524"/>
    <w:rsid w:val="00081B9D"/>
    <w:rsid w:val="00086F9A"/>
    <w:rsid w:val="00097A37"/>
    <w:rsid w:val="000A6394"/>
    <w:rsid w:val="000B5F21"/>
    <w:rsid w:val="000B7FED"/>
    <w:rsid w:val="000C038A"/>
    <w:rsid w:val="000C6598"/>
    <w:rsid w:val="000D31C8"/>
    <w:rsid w:val="000E268E"/>
    <w:rsid w:val="000E31D5"/>
    <w:rsid w:val="000E36BD"/>
    <w:rsid w:val="000E5A3B"/>
    <w:rsid w:val="000F04AE"/>
    <w:rsid w:val="00100D85"/>
    <w:rsid w:val="001431FF"/>
    <w:rsid w:val="00145D43"/>
    <w:rsid w:val="001624D5"/>
    <w:rsid w:val="001804E7"/>
    <w:rsid w:val="0018257F"/>
    <w:rsid w:val="001913DF"/>
    <w:rsid w:val="00192C46"/>
    <w:rsid w:val="001952DA"/>
    <w:rsid w:val="001A08B3"/>
    <w:rsid w:val="001A7B60"/>
    <w:rsid w:val="001B217D"/>
    <w:rsid w:val="001B52F0"/>
    <w:rsid w:val="001B7A65"/>
    <w:rsid w:val="001C4B09"/>
    <w:rsid w:val="001E005B"/>
    <w:rsid w:val="001E41F3"/>
    <w:rsid w:val="001F1913"/>
    <w:rsid w:val="001F695B"/>
    <w:rsid w:val="001F7F98"/>
    <w:rsid w:val="0026004D"/>
    <w:rsid w:val="0026308D"/>
    <w:rsid w:val="002640DD"/>
    <w:rsid w:val="00265753"/>
    <w:rsid w:val="00275D12"/>
    <w:rsid w:val="00281939"/>
    <w:rsid w:val="002831F6"/>
    <w:rsid w:val="00284FEB"/>
    <w:rsid w:val="002860C4"/>
    <w:rsid w:val="002905AE"/>
    <w:rsid w:val="002A60F0"/>
    <w:rsid w:val="002B1504"/>
    <w:rsid w:val="002B501D"/>
    <w:rsid w:val="002B5741"/>
    <w:rsid w:val="002F43F6"/>
    <w:rsid w:val="00305409"/>
    <w:rsid w:val="003131BA"/>
    <w:rsid w:val="00330B77"/>
    <w:rsid w:val="00331CDC"/>
    <w:rsid w:val="003609EF"/>
    <w:rsid w:val="00361968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1C00"/>
    <w:rsid w:val="003C20BE"/>
    <w:rsid w:val="003E1A36"/>
    <w:rsid w:val="003E3345"/>
    <w:rsid w:val="003E7D28"/>
    <w:rsid w:val="003F5E0E"/>
    <w:rsid w:val="0040761D"/>
    <w:rsid w:val="00410371"/>
    <w:rsid w:val="00420E26"/>
    <w:rsid w:val="004242F1"/>
    <w:rsid w:val="00432DD6"/>
    <w:rsid w:val="004401BC"/>
    <w:rsid w:val="00451538"/>
    <w:rsid w:val="00452FDC"/>
    <w:rsid w:val="00465581"/>
    <w:rsid w:val="00466EA6"/>
    <w:rsid w:val="00483448"/>
    <w:rsid w:val="004964E7"/>
    <w:rsid w:val="004A23A6"/>
    <w:rsid w:val="004B75B7"/>
    <w:rsid w:val="0050269B"/>
    <w:rsid w:val="00514818"/>
    <w:rsid w:val="0051580D"/>
    <w:rsid w:val="00524056"/>
    <w:rsid w:val="005273BC"/>
    <w:rsid w:val="00535D2D"/>
    <w:rsid w:val="00542898"/>
    <w:rsid w:val="00547111"/>
    <w:rsid w:val="005870E0"/>
    <w:rsid w:val="00592D74"/>
    <w:rsid w:val="005B2268"/>
    <w:rsid w:val="005C2922"/>
    <w:rsid w:val="005E2C44"/>
    <w:rsid w:val="005E65C0"/>
    <w:rsid w:val="005F5721"/>
    <w:rsid w:val="00601D26"/>
    <w:rsid w:val="00607A6A"/>
    <w:rsid w:val="00621188"/>
    <w:rsid w:val="006257ED"/>
    <w:rsid w:val="00625CC6"/>
    <w:rsid w:val="00627D0D"/>
    <w:rsid w:val="00677A1C"/>
    <w:rsid w:val="00682987"/>
    <w:rsid w:val="00682A64"/>
    <w:rsid w:val="00682C06"/>
    <w:rsid w:val="00695808"/>
    <w:rsid w:val="00695AB4"/>
    <w:rsid w:val="006A19A6"/>
    <w:rsid w:val="006B05B5"/>
    <w:rsid w:val="006B27FA"/>
    <w:rsid w:val="006B46FB"/>
    <w:rsid w:val="006B4AC0"/>
    <w:rsid w:val="006B4E21"/>
    <w:rsid w:val="006C05C8"/>
    <w:rsid w:val="006C7ED0"/>
    <w:rsid w:val="006D18D3"/>
    <w:rsid w:val="006D5129"/>
    <w:rsid w:val="006E21FB"/>
    <w:rsid w:val="006F457D"/>
    <w:rsid w:val="006F7173"/>
    <w:rsid w:val="0070388D"/>
    <w:rsid w:val="007176DF"/>
    <w:rsid w:val="0074347B"/>
    <w:rsid w:val="00745433"/>
    <w:rsid w:val="00745A58"/>
    <w:rsid w:val="0075069E"/>
    <w:rsid w:val="0076298E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577D"/>
    <w:rsid w:val="007F68AF"/>
    <w:rsid w:val="007F7259"/>
    <w:rsid w:val="008040A8"/>
    <w:rsid w:val="00804936"/>
    <w:rsid w:val="00806A2F"/>
    <w:rsid w:val="008105D7"/>
    <w:rsid w:val="00814EF9"/>
    <w:rsid w:val="00816264"/>
    <w:rsid w:val="008279FA"/>
    <w:rsid w:val="008626E7"/>
    <w:rsid w:val="00864714"/>
    <w:rsid w:val="00870EE7"/>
    <w:rsid w:val="00873669"/>
    <w:rsid w:val="008863B9"/>
    <w:rsid w:val="008A45A6"/>
    <w:rsid w:val="008B2B98"/>
    <w:rsid w:val="008C6432"/>
    <w:rsid w:val="008E3F57"/>
    <w:rsid w:val="008F686C"/>
    <w:rsid w:val="008F7B59"/>
    <w:rsid w:val="009013D8"/>
    <w:rsid w:val="00901CAF"/>
    <w:rsid w:val="00906141"/>
    <w:rsid w:val="00906DBC"/>
    <w:rsid w:val="009148DE"/>
    <w:rsid w:val="0091732F"/>
    <w:rsid w:val="00922549"/>
    <w:rsid w:val="00922BFA"/>
    <w:rsid w:val="00941E30"/>
    <w:rsid w:val="00955015"/>
    <w:rsid w:val="009553D0"/>
    <w:rsid w:val="009733BE"/>
    <w:rsid w:val="009777D9"/>
    <w:rsid w:val="00991B88"/>
    <w:rsid w:val="009974D3"/>
    <w:rsid w:val="009A5753"/>
    <w:rsid w:val="009A579D"/>
    <w:rsid w:val="009B0FFA"/>
    <w:rsid w:val="009B139D"/>
    <w:rsid w:val="009B7E39"/>
    <w:rsid w:val="009C3ABB"/>
    <w:rsid w:val="009E3297"/>
    <w:rsid w:val="009E3683"/>
    <w:rsid w:val="009E4DEB"/>
    <w:rsid w:val="009F734F"/>
    <w:rsid w:val="00A161CE"/>
    <w:rsid w:val="00A21A08"/>
    <w:rsid w:val="00A246B6"/>
    <w:rsid w:val="00A25CC3"/>
    <w:rsid w:val="00A263D1"/>
    <w:rsid w:val="00A32283"/>
    <w:rsid w:val="00A47E70"/>
    <w:rsid w:val="00A50CF0"/>
    <w:rsid w:val="00A542FF"/>
    <w:rsid w:val="00A546DF"/>
    <w:rsid w:val="00A7671C"/>
    <w:rsid w:val="00A87BB1"/>
    <w:rsid w:val="00AA2CBC"/>
    <w:rsid w:val="00AA5DE5"/>
    <w:rsid w:val="00AC5820"/>
    <w:rsid w:val="00AD1CD8"/>
    <w:rsid w:val="00AF1A6F"/>
    <w:rsid w:val="00B04E5C"/>
    <w:rsid w:val="00B068A1"/>
    <w:rsid w:val="00B15BA9"/>
    <w:rsid w:val="00B258BB"/>
    <w:rsid w:val="00B264B1"/>
    <w:rsid w:val="00B30250"/>
    <w:rsid w:val="00B3068D"/>
    <w:rsid w:val="00B44117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0E23"/>
    <w:rsid w:val="00BD279D"/>
    <w:rsid w:val="00BD6BB8"/>
    <w:rsid w:val="00BE4CA2"/>
    <w:rsid w:val="00BE53A2"/>
    <w:rsid w:val="00C160A6"/>
    <w:rsid w:val="00C22295"/>
    <w:rsid w:val="00C33231"/>
    <w:rsid w:val="00C40A18"/>
    <w:rsid w:val="00C567FA"/>
    <w:rsid w:val="00C605B9"/>
    <w:rsid w:val="00C66BA2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16ED2"/>
    <w:rsid w:val="00D20708"/>
    <w:rsid w:val="00D24991"/>
    <w:rsid w:val="00D33895"/>
    <w:rsid w:val="00D34D8A"/>
    <w:rsid w:val="00D50255"/>
    <w:rsid w:val="00D66520"/>
    <w:rsid w:val="00D66AE8"/>
    <w:rsid w:val="00D91C7E"/>
    <w:rsid w:val="00D92747"/>
    <w:rsid w:val="00DC24A8"/>
    <w:rsid w:val="00DC58AF"/>
    <w:rsid w:val="00DC6555"/>
    <w:rsid w:val="00DD2CF6"/>
    <w:rsid w:val="00DE34CF"/>
    <w:rsid w:val="00DE3E2A"/>
    <w:rsid w:val="00E05E87"/>
    <w:rsid w:val="00E13257"/>
    <w:rsid w:val="00E13F3D"/>
    <w:rsid w:val="00E25108"/>
    <w:rsid w:val="00E32339"/>
    <w:rsid w:val="00E34898"/>
    <w:rsid w:val="00E421F2"/>
    <w:rsid w:val="00E533D9"/>
    <w:rsid w:val="00E61B6E"/>
    <w:rsid w:val="00E631F1"/>
    <w:rsid w:val="00E82D4D"/>
    <w:rsid w:val="00E84545"/>
    <w:rsid w:val="00EA154E"/>
    <w:rsid w:val="00EA75BF"/>
    <w:rsid w:val="00EB09B7"/>
    <w:rsid w:val="00EC09C5"/>
    <w:rsid w:val="00EC7EF3"/>
    <w:rsid w:val="00EE7D7C"/>
    <w:rsid w:val="00EF6A98"/>
    <w:rsid w:val="00F14449"/>
    <w:rsid w:val="00F16E7D"/>
    <w:rsid w:val="00F25D98"/>
    <w:rsid w:val="00F300FB"/>
    <w:rsid w:val="00F37BC8"/>
    <w:rsid w:val="00F41DF3"/>
    <w:rsid w:val="00F67AA0"/>
    <w:rsid w:val="00F92CC7"/>
    <w:rsid w:val="00F93A68"/>
    <w:rsid w:val="00FB6386"/>
    <w:rsid w:val="00FC0743"/>
    <w:rsid w:val="00FC662D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3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3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308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1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217A-9FD7-48FE-A110-740093D27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1789</Words>
  <Characters>10219</Characters>
  <Application>Microsoft Office Word</Application>
  <DocSecurity>0</DocSecurity>
  <Lines>208</Lines>
  <Paragraphs>155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#144</cp:lastModifiedBy>
  <cp:revision>6</cp:revision>
  <cp:lastPrinted>1899-12-31T23:00:00Z</cp:lastPrinted>
  <dcterms:created xsi:type="dcterms:W3CDTF">2021-04-06T11:58:00Z</dcterms:created>
  <dcterms:modified xsi:type="dcterms:W3CDTF">2021-04-06T12:05:00Z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(3)YV/8LH1bM8eWsOqIkYgz1cHsCaJAAVVF0Lofc+lMcfGLwZ/09SXDMtgWDfbvQgMmOWmfWzQE
QDDx9DKXF5A7YiZV2h4sn6l7K/71B5gVBD7XslVLxYFpwmnZUq5HOh2J3/BGDmIpUDJMfSuA
mDXaAY8zUI797e3haunK8A1zus4cCYDxwUaqROzkoGm1RDqPW6vooz+4J2Fyj8yJhq3p8SUb
EwRtJo+13L+k/VEa/+</vt:lpwstr>
  </property>
  <property fmtid="{D5CDD505-2E9C-101B-9397-08002B2CF9AE}" pid="26" name="_2015_ms_pID_7253431">
    <vt:lpwstr>Hxkylz4KWPyUYEp0K/5cGJ7ORh53X8RXPRer5+gnVGcnP4eMWp4MeA
giXqfASAeXCdnK7RNxkQ/l7IWTlwD3yfragh+EIwi6vBoBf2p/cJiSKJeMZgzmRpqLPF5PkG
5yTbgxtQ1t+/WvFko2XY+/KT91g5yLBbzM00nDXW0kzEECTLp6GCPgZ6qK6v++lvGCE5+WaL
utiQUG5F77gLM0+bkI2XjkGfJDe64wnzqcea</vt:lpwstr>
  </property>
  <property fmtid="{D5CDD505-2E9C-101B-9397-08002B2CF9AE}" pid="27" name="_2015_ms_pID_7253432">
    <vt:lpwstr>Bw==</vt:lpwstr>
  </property>
</Properties>
</file>